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C4A44" w14:textId="5D797490" w:rsidR="009A024C" w:rsidRPr="00484DBF" w:rsidRDefault="009A024C" w:rsidP="009A024C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937E5D">
        <w:rPr>
          <w:noProof w:val="0"/>
          <w:sz w:val="24"/>
          <w:szCs w:val="24"/>
        </w:rPr>
        <w:t>5</w:t>
      </w:r>
      <w:r w:rsidR="00053B92">
        <w:rPr>
          <w:noProof w:val="0"/>
          <w:sz w:val="24"/>
          <w:szCs w:val="24"/>
        </w:rPr>
        <w:t>-</w:t>
      </w:r>
      <w:r w:rsidRPr="0D18D305">
        <w:rPr>
          <w:noProof w:val="0"/>
          <w:sz w:val="24"/>
          <w:szCs w:val="24"/>
        </w:rPr>
        <w:t>e</w:t>
      </w:r>
      <w:r>
        <w:tab/>
      </w:r>
      <w:r w:rsidRPr="0D18D305">
        <w:rPr>
          <w:noProof w:val="0"/>
          <w:sz w:val="24"/>
          <w:szCs w:val="24"/>
        </w:rPr>
        <w:t>R3-</w:t>
      </w:r>
      <w:r w:rsidR="00C7527F">
        <w:rPr>
          <w:noProof w:val="0"/>
          <w:sz w:val="24"/>
          <w:szCs w:val="24"/>
        </w:rPr>
        <w:t>222144</w:t>
      </w:r>
    </w:p>
    <w:bookmarkEnd w:id="0"/>
    <w:p w14:paraId="243A1FF2" w14:textId="7ED582B5" w:rsidR="009A024C" w:rsidRPr="00484DBF" w:rsidRDefault="0027687C" w:rsidP="009A024C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21 February </w:t>
      </w:r>
      <w:r w:rsidR="009A024C" w:rsidRPr="00903068">
        <w:rPr>
          <w:rFonts w:eastAsia="MS Mincho"/>
          <w:sz w:val="24"/>
          <w:szCs w:val="24"/>
        </w:rPr>
        <w:t>-</w:t>
      </w:r>
      <w:r>
        <w:rPr>
          <w:rFonts w:eastAsia="MS Mincho"/>
          <w:sz w:val="24"/>
          <w:szCs w:val="24"/>
        </w:rPr>
        <w:t xml:space="preserve"> 3</w:t>
      </w:r>
      <w:r w:rsidR="009A024C" w:rsidRPr="00903068">
        <w:rPr>
          <w:rFonts w:eastAsia="MS Mincho"/>
          <w:sz w:val="24"/>
          <w:szCs w:val="24"/>
        </w:rPr>
        <w:t xml:space="preserve"> </w:t>
      </w:r>
      <w:r>
        <w:rPr>
          <w:rFonts w:eastAsia="MS Mincho"/>
          <w:sz w:val="24"/>
          <w:szCs w:val="24"/>
        </w:rPr>
        <w:t>March</w:t>
      </w:r>
      <w:r w:rsidR="009A024C" w:rsidRPr="00903068">
        <w:rPr>
          <w:rFonts w:eastAsia="MS Mincho"/>
          <w:sz w:val="24"/>
          <w:szCs w:val="24"/>
        </w:rPr>
        <w:t xml:space="preserve"> 202</w:t>
      </w:r>
      <w:r w:rsidR="00053B92">
        <w:rPr>
          <w:rFonts w:eastAsia="MS Mincho"/>
          <w:sz w:val="24"/>
          <w:szCs w:val="24"/>
        </w:rPr>
        <w:t>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0A575643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</w:t>
      </w:r>
      <w:r w:rsidR="00BA41DC">
        <w:rPr>
          <w:rFonts w:cs="Arial"/>
          <w:b/>
          <w:bCs/>
          <w:sz w:val="24"/>
          <w:lang w:eastAsia="ja-JP"/>
        </w:rPr>
        <w:t>3</w:t>
      </w:r>
      <w:r w:rsidRPr="00783EF2">
        <w:rPr>
          <w:rFonts w:cs="Arial"/>
          <w:b/>
          <w:bCs/>
          <w:sz w:val="24"/>
          <w:lang w:eastAsia="ja-JP"/>
        </w:rPr>
        <w:t>.</w:t>
      </w:r>
      <w:r w:rsidR="006F2A00">
        <w:rPr>
          <w:rFonts w:cs="Arial"/>
          <w:b/>
          <w:bCs/>
          <w:sz w:val="24"/>
          <w:lang w:eastAsia="ja-JP"/>
        </w:rPr>
        <w:t>2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0A3DBC98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D536EC" w:rsidRPr="00D536EC">
        <w:rPr>
          <w:rFonts w:cs="Arial"/>
          <w:b/>
          <w:bCs/>
          <w:sz w:val="24"/>
        </w:rPr>
        <w:t>(TP for TS38.473 BL CR) discussion on Inter-Donor-DU tunnel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3D9621B3" w14:textId="77777777" w:rsidR="00952130" w:rsidRPr="00A32CAB" w:rsidRDefault="00952130" w:rsidP="00952130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 w:rsidRPr="00A32CAB">
        <w:rPr>
          <w:rFonts w:eastAsia="宋体" w:cs="Times New Roman"/>
          <w:szCs w:val="20"/>
          <w:lang w:eastAsia="en-US"/>
        </w:rPr>
        <w:t>Introduction</w:t>
      </w:r>
    </w:p>
    <w:p w14:paraId="198E2A16" w14:textId="2AA02D66" w:rsidR="007A7B60" w:rsidRPr="0086468F" w:rsidRDefault="00937E5D" w:rsidP="00952130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 w:cs="Arial"/>
          <w:lang w:eastAsia="en-US"/>
        </w:rPr>
      </w:pPr>
      <w:r>
        <w:rPr>
          <w:rFonts w:eastAsia="宋体" w:cs="Arial"/>
          <w:lang w:eastAsia="en-US"/>
        </w:rPr>
        <w:t>For the inter Donor DU tunnelling t</w:t>
      </w:r>
      <w:r w:rsidR="00C50208">
        <w:rPr>
          <w:rFonts w:eastAsia="宋体" w:cs="Arial"/>
          <w:lang w:eastAsia="en-US"/>
        </w:rPr>
        <w:t>he RAN3#114-</w:t>
      </w:r>
      <w:r>
        <w:rPr>
          <w:rFonts w:eastAsia="宋体" w:cs="Arial"/>
          <w:lang w:eastAsia="en-US"/>
        </w:rPr>
        <w:t>bis-</w:t>
      </w:r>
      <w:r w:rsidR="00C50208">
        <w:rPr>
          <w:rFonts w:eastAsia="宋体" w:cs="Arial"/>
          <w:lang w:eastAsia="en-US"/>
        </w:rPr>
        <w:t>e</w:t>
      </w:r>
      <w:r w:rsidR="006C5871" w:rsidRPr="0086468F">
        <w:rPr>
          <w:rFonts w:eastAsia="宋体" w:cs="Arial"/>
          <w:lang w:eastAsia="en-US"/>
        </w:rPr>
        <w:t xml:space="preserve"> meeting </w:t>
      </w:r>
      <w:r>
        <w:rPr>
          <w:rFonts w:eastAsia="宋体" w:cs="Arial"/>
          <w:lang w:eastAsia="en-US"/>
        </w:rPr>
        <w:t>made following agreements</w:t>
      </w:r>
      <w:r w:rsidR="006C5871" w:rsidRPr="0086468F">
        <w:rPr>
          <w:rFonts w:eastAsia="宋体" w:cs="Arial"/>
          <w:lang w:eastAsia="en-US"/>
        </w:rPr>
        <w:t>:</w:t>
      </w:r>
    </w:p>
    <w:p w14:paraId="0A76855A" w14:textId="77777777" w:rsidR="00937E5D" w:rsidRPr="00937E5D" w:rsidRDefault="00937E5D" w:rsidP="00937E5D">
      <w:pPr>
        <w:pStyle w:val="paragraph"/>
        <w:ind w:left="562"/>
        <w:textAlignment w:val="baseline"/>
        <w:rPr>
          <w:i/>
          <w:iCs/>
          <w:sz w:val="32"/>
          <w:szCs w:val="32"/>
          <w:lang w:val="en-GB"/>
        </w:rPr>
      </w:pPr>
      <w:r w:rsidRPr="00937E5D">
        <w:rPr>
          <w:rStyle w:val="normaltextrun"/>
          <w:rFonts w:ascii="Calibri" w:hAnsi="Calibri" w:cs="Calibri"/>
          <w:i/>
          <w:iCs/>
          <w:color w:val="00B050"/>
          <w:sz w:val="20"/>
          <w:szCs w:val="20"/>
          <w:lang w:val="en-US"/>
        </w:rPr>
        <w:t>The static tunnel can be configured by implementation or by donor-CU. Discussions on CU-based configuration are stopped for Rel17.</w:t>
      </w:r>
      <w:r w:rsidRPr="00937E5D">
        <w:rPr>
          <w:rStyle w:val="eop"/>
          <w:rFonts w:ascii="Calibri" w:hAnsi="Calibri" w:cs="Calibri"/>
          <w:i/>
          <w:iCs/>
          <w:color w:val="00B050"/>
          <w:sz w:val="20"/>
          <w:szCs w:val="20"/>
          <w:lang w:val="en-GB"/>
        </w:rPr>
        <w:t> </w:t>
      </w:r>
    </w:p>
    <w:p w14:paraId="7FE67182" w14:textId="77777777" w:rsidR="00937E5D" w:rsidRPr="00937E5D" w:rsidRDefault="00937E5D" w:rsidP="00937E5D">
      <w:pPr>
        <w:pStyle w:val="paragraph"/>
        <w:ind w:left="562"/>
        <w:textAlignment w:val="baseline"/>
        <w:rPr>
          <w:i/>
          <w:iCs/>
          <w:sz w:val="32"/>
          <w:szCs w:val="32"/>
          <w:lang w:val="en-GB"/>
        </w:rPr>
      </w:pPr>
      <w:r w:rsidRPr="00937E5D">
        <w:rPr>
          <w:rStyle w:val="normaltextrun"/>
          <w:rFonts w:ascii="Calibri" w:hAnsi="Calibri" w:cs="Calibri"/>
          <w:i/>
          <w:iCs/>
          <w:color w:val="00B050"/>
          <w:sz w:val="20"/>
          <w:szCs w:val="20"/>
          <w:lang w:val="en-US"/>
        </w:rPr>
        <w:t>The release of IP prefixes and/or a list of IP address(es) of UL rerouted packets is left to donor-DU2 implementation.</w:t>
      </w:r>
      <w:r w:rsidRPr="00937E5D">
        <w:rPr>
          <w:rStyle w:val="eop"/>
          <w:rFonts w:ascii="Calibri" w:hAnsi="Calibri" w:cs="Calibri"/>
          <w:i/>
          <w:iCs/>
          <w:color w:val="00B050"/>
          <w:sz w:val="20"/>
          <w:szCs w:val="20"/>
          <w:lang w:val="en-GB"/>
        </w:rPr>
        <w:t> </w:t>
      </w:r>
    </w:p>
    <w:p w14:paraId="469D8F57" w14:textId="77777777" w:rsidR="00937E5D" w:rsidRPr="00937E5D" w:rsidRDefault="00937E5D" w:rsidP="00937E5D">
      <w:pPr>
        <w:pStyle w:val="paragraph"/>
        <w:ind w:left="562"/>
        <w:textAlignment w:val="baseline"/>
        <w:rPr>
          <w:i/>
          <w:iCs/>
          <w:sz w:val="32"/>
          <w:szCs w:val="32"/>
          <w:lang w:val="en-GB"/>
        </w:rPr>
      </w:pPr>
      <w:r w:rsidRPr="00937E5D">
        <w:rPr>
          <w:rStyle w:val="normaltextrun"/>
          <w:rFonts w:ascii="Calibri" w:hAnsi="Calibri" w:cs="Calibri"/>
          <w:i/>
          <w:iCs/>
          <w:color w:val="00B050"/>
          <w:sz w:val="20"/>
          <w:szCs w:val="20"/>
          <w:lang w:val="en-US"/>
        </w:rPr>
        <w:t>CU1 sends to CU2 a list of potential IP prefixes and/or IP address(es) present in the source field of the UL packets to be transmitted from CU2’s donor-DU to CU1’s donor-DU</w:t>
      </w:r>
      <w:r w:rsidRPr="00937E5D">
        <w:rPr>
          <w:rStyle w:val="eop"/>
          <w:rFonts w:ascii="Calibri" w:hAnsi="Calibri" w:cs="Calibri"/>
          <w:i/>
          <w:iCs/>
          <w:color w:val="00B050"/>
          <w:sz w:val="20"/>
          <w:szCs w:val="20"/>
          <w:lang w:val="en-GB"/>
        </w:rPr>
        <w:t> </w:t>
      </w:r>
    </w:p>
    <w:p w14:paraId="4A1A7CC2" w14:textId="74AE80A3" w:rsidR="00937E5D" w:rsidRPr="00937E5D" w:rsidRDefault="00937E5D" w:rsidP="00CA31D2">
      <w:r>
        <w:t>Following issues was still left open:</w:t>
      </w:r>
    </w:p>
    <w:p w14:paraId="5800D9E2" w14:textId="77777777" w:rsidR="00937E5D" w:rsidRPr="00937E5D" w:rsidRDefault="00937E5D" w:rsidP="00937E5D">
      <w:pPr>
        <w:overflowPunct/>
        <w:autoSpaceDE/>
        <w:autoSpaceDN/>
        <w:adjustRightInd/>
        <w:spacing w:before="100" w:beforeAutospacing="1" w:after="100" w:afterAutospacing="1"/>
        <w:ind w:left="562"/>
        <w:jc w:val="left"/>
        <w:rPr>
          <w:rFonts w:ascii="Times New Roman" w:eastAsia="Times New Roman" w:hAnsi="Times New Roman"/>
          <w:sz w:val="32"/>
          <w:szCs w:val="32"/>
          <w:lang w:eastAsia="en-GB"/>
        </w:rPr>
      </w:pPr>
      <w:r w:rsidRPr="00937E5D">
        <w:rPr>
          <w:rFonts w:ascii="Calibri" w:eastAsia="Times New Roman" w:hAnsi="Calibri" w:cs="Calibri"/>
          <w:i/>
          <w:iCs/>
          <w:color w:val="FF0000"/>
          <w:lang w:val="en-US" w:eastAsia="en-GB"/>
        </w:rPr>
        <w:t>Whether the tunnel type is up to implementation.</w:t>
      </w:r>
      <w:r w:rsidRPr="00937E5D">
        <w:rPr>
          <w:rFonts w:ascii="Calibri" w:eastAsia="Times New Roman" w:hAnsi="Calibri" w:cs="Calibri"/>
          <w:color w:val="FF0000"/>
          <w:lang w:eastAsia="en-GB"/>
        </w:rPr>
        <w:t> </w:t>
      </w:r>
    </w:p>
    <w:p w14:paraId="33B389AF" w14:textId="77777777" w:rsidR="00937E5D" w:rsidRPr="00937E5D" w:rsidRDefault="00937E5D" w:rsidP="00937E5D">
      <w:pPr>
        <w:overflowPunct/>
        <w:autoSpaceDE/>
        <w:autoSpaceDN/>
        <w:adjustRightInd/>
        <w:spacing w:before="100" w:beforeAutospacing="1" w:after="100" w:afterAutospacing="1"/>
        <w:ind w:left="562"/>
        <w:jc w:val="left"/>
        <w:rPr>
          <w:rFonts w:ascii="Times New Roman" w:eastAsia="Times New Roman" w:hAnsi="Times New Roman"/>
          <w:sz w:val="32"/>
          <w:szCs w:val="32"/>
          <w:lang w:eastAsia="en-GB"/>
        </w:rPr>
      </w:pPr>
      <w:r w:rsidRPr="00937E5D">
        <w:rPr>
          <w:rFonts w:ascii="Calibri" w:eastAsia="Times New Roman" w:hAnsi="Calibri" w:cs="Calibri"/>
          <w:i/>
          <w:iCs/>
          <w:color w:val="FF0000"/>
          <w:lang w:val="en-US" w:eastAsia="en-GB"/>
        </w:rPr>
        <w:t>RAN3 further discusses how target donor-DU knows which tunnel a re-routed UL packet should be delivered to. </w:t>
      </w:r>
      <w:r w:rsidRPr="00937E5D">
        <w:rPr>
          <w:rFonts w:ascii="Calibri" w:eastAsia="Times New Roman" w:hAnsi="Calibri" w:cs="Calibri"/>
          <w:color w:val="FF0000"/>
          <w:lang w:eastAsia="en-GB"/>
        </w:rPr>
        <w:t> </w:t>
      </w:r>
    </w:p>
    <w:p w14:paraId="63E95BB5" w14:textId="0D6AFA98" w:rsidR="005D4AE0" w:rsidRPr="00CA31D2" w:rsidRDefault="005D4AE0" w:rsidP="00CA31D2">
      <w:pPr>
        <w:rPr>
          <w:lang w:val="en-US"/>
        </w:rPr>
      </w:pPr>
      <w:r>
        <w:rPr>
          <w:lang w:val="en-US"/>
        </w:rPr>
        <w:t xml:space="preserve">This contribution discusses </w:t>
      </w:r>
      <w:r w:rsidR="00CA1939">
        <w:rPr>
          <w:lang w:val="en-US"/>
        </w:rPr>
        <w:t xml:space="preserve">further </w:t>
      </w:r>
      <w:r>
        <w:rPr>
          <w:lang w:val="en-US"/>
        </w:rPr>
        <w:t xml:space="preserve">about </w:t>
      </w:r>
      <w:r w:rsidR="00AB43BB">
        <w:rPr>
          <w:lang w:val="en-US"/>
        </w:rPr>
        <w:t>open</w:t>
      </w:r>
      <w:r>
        <w:rPr>
          <w:lang w:val="en-US"/>
        </w:rPr>
        <w:t xml:space="preserve"> issues.</w:t>
      </w:r>
    </w:p>
    <w:p w14:paraId="169C0E12" w14:textId="5A0BB2EB" w:rsidR="00E91E88" w:rsidRDefault="00E91E88" w:rsidP="00952130">
      <w:pPr>
        <w:pStyle w:val="Heading1"/>
      </w:pPr>
      <w:r>
        <w:t>Discussion</w:t>
      </w:r>
    </w:p>
    <w:p w14:paraId="0CABC1EC" w14:textId="73992CA5" w:rsidR="00197F9B" w:rsidRPr="00197F9B" w:rsidRDefault="00197F9B" w:rsidP="00D2261F">
      <w:pPr>
        <w:rPr>
          <w:b/>
          <w:bCs/>
          <w:u w:val="single"/>
        </w:rPr>
      </w:pPr>
      <w:r w:rsidRPr="00197F9B">
        <w:rPr>
          <w:b/>
          <w:bCs/>
          <w:u w:val="single"/>
        </w:rPr>
        <w:t>Inter donor-DU tunnel type</w:t>
      </w:r>
    </w:p>
    <w:p w14:paraId="6B098275" w14:textId="0231547E" w:rsidR="00426A56" w:rsidRDefault="00BE5D36" w:rsidP="00D2261F">
      <w:r>
        <w:t xml:space="preserve">GTP tunnelling support is </w:t>
      </w:r>
      <w:r w:rsidR="00714444">
        <w:t xml:space="preserve">already </w:t>
      </w:r>
      <w:r>
        <w:t xml:space="preserve">mandatory in every standard DU implementation since that’s </w:t>
      </w:r>
      <w:r w:rsidR="00426A56">
        <w:t>required for F1-U</w:t>
      </w:r>
      <w:r>
        <w:t xml:space="preserve"> </w:t>
      </w:r>
      <w:r w:rsidR="00426A56">
        <w:t>interface</w:t>
      </w:r>
      <w:r>
        <w:t xml:space="preserve">. </w:t>
      </w:r>
      <w:r w:rsidR="00043C83">
        <w:t>T</w:t>
      </w:r>
      <w:r>
        <w:t xml:space="preserve">o avoid </w:t>
      </w:r>
      <w:r w:rsidR="00426A56">
        <w:t>implementation of additional tunnelling mechanism</w:t>
      </w:r>
      <w:r>
        <w:t xml:space="preserve"> and to guarantee interoperability between </w:t>
      </w:r>
      <w:r w:rsidR="00426A56">
        <w:t>d</w:t>
      </w:r>
      <w:r>
        <w:t>onor DUs</w:t>
      </w:r>
      <w:r w:rsidR="00AE1772">
        <w:t>,</w:t>
      </w:r>
      <w:r>
        <w:t xml:space="preserve"> the GTP tunnelling should also be supported in inter Donor DU tunnelling.</w:t>
      </w:r>
    </w:p>
    <w:p w14:paraId="0DDBBFB6" w14:textId="76A3C591" w:rsidR="00D2261F" w:rsidRDefault="009E659A" w:rsidP="00D2261F">
      <w:r>
        <w:t xml:space="preserve">GTP support does not introduce </w:t>
      </w:r>
      <w:r w:rsidR="00FB484F">
        <w:t>additional</w:t>
      </w:r>
      <w:r>
        <w:t xml:space="preserve"> specification work even if the tunnel is set up by the CU-CP</w:t>
      </w:r>
      <w:r w:rsidR="00197F9B">
        <w:t xml:space="preserve"> over the control plane</w:t>
      </w:r>
      <w:r>
        <w:t xml:space="preserve">. </w:t>
      </w:r>
      <w:r w:rsidR="00197F9B">
        <w:t xml:space="preserve">The </w:t>
      </w:r>
      <w:r>
        <w:t>TNL info</w:t>
      </w:r>
      <w:r w:rsidR="00197F9B">
        <w:t xml:space="preserve"> IE</w:t>
      </w:r>
      <w:r>
        <w:t xml:space="preserve"> can be included in the messages used for configuring rerouting IP condition. Alternatively,</w:t>
      </w:r>
      <w:r w:rsidR="00B8373B">
        <w:t xml:space="preserve"> </w:t>
      </w:r>
      <w:r>
        <w:t xml:space="preserve">GTP tunnel can be setup by the implementation. </w:t>
      </w:r>
    </w:p>
    <w:p w14:paraId="7D0FBA73" w14:textId="77777777" w:rsidR="00197F9B" w:rsidRPr="00197F9B" w:rsidRDefault="00197F9B" w:rsidP="00197F9B">
      <w:pPr>
        <w:rPr>
          <w:b/>
          <w:bCs/>
        </w:rPr>
      </w:pPr>
      <w:r w:rsidRPr="00BE5D36">
        <w:rPr>
          <w:b/>
          <w:bCs/>
        </w:rPr>
        <w:t xml:space="preserve">Proposal 1: GTP protocol support should be specified for inter donor DU tunnelling. </w:t>
      </w:r>
    </w:p>
    <w:p w14:paraId="1EFA22A4" w14:textId="77777777" w:rsidR="00197F9B" w:rsidRDefault="00197F9B" w:rsidP="00D2261F"/>
    <w:p w14:paraId="681493F3" w14:textId="59EBE31B" w:rsidR="00197F9B" w:rsidRPr="00197F9B" w:rsidRDefault="00197F9B" w:rsidP="00D2261F">
      <w:pPr>
        <w:rPr>
          <w:rFonts w:cs="Arial"/>
          <w:b/>
          <w:bCs/>
          <w:sz w:val="18"/>
          <w:szCs w:val="18"/>
          <w:u w:val="single"/>
        </w:rPr>
      </w:pPr>
      <w:r w:rsidRPr="00197F9B">
        <w:rPr>
          <w:rFonts w:eastAsia="Times New Roman" w:cs="Arial"/>
          <w:b/>
          <w:bCs/>
          <w:u w:val="single"/>
          <w:lang w:val="en-US" w:eastAsia="en-GB"/>
        </w:rPr>
        <w:t>How target donor-DU knows which tunnel a re-routed UL packet should be delivered to.</w:t>
      </w:r>
    </w:p>
    <w:p w14:paraId="237636E6" w14:textId="5C58D943" w:rsidR="00F95FA8" w:rsidRPr="00B15BAE" w:rsidRDefault="00B15BAE" w:rsidP="00D2261F">
      <w:r>
        <w:t>Four alternative options were on the table in RAN3#104-bis-e</w:t>
      </w:r>
      <w:r w:rsidR="00197F9B">
        <w:t>:</w:t>
      </w:r>
    </w:p>
    <w:p w14:paraId="1402A2AD" w14:textId="7C3F164A" w:rsidR="00747DA5" w:rsidRPr="00B8373B" w:rsidRDefault="00B8373B" w:rsidP="00F95FA8">
      <w:pPr>
        <w:ind w:left="562"/>
        <w:rPr>
          <w:rFonts w:ascii="Times New Roman" w:hAnsi="Times New Roman"/>
        </w:rPr>
      </w:pPr>
      <w:r>
        <w:t>Option 1: Implementation</w:t>
      </w:r>
    </w:p>
    <w:p w14:paraId="2BCD8749" w14:textId="77777777" w:rsidR="00043C83" w:rsidRPr="00043C83" w:rsidRDefault="00043C83" w:rsidP="00F95FA8">
      <w:pPr>
        <w:ind w:left="562"/>
      </w:pPr>
      <w:r w:rsidRPr="00043C83">
        <w:rPr>
          <w:lang w:val="en-US"/>
        </w:rPr>
        <w:t>Option 2: Mapping between rerouting IP condition and the identity of the tunnel.</w:t>
      </w:r>
      <w:r w:rsidRPr="00043C83">
        <w:t> </w:t>
      </w:r>
    </w:p>
    <w:p w14:paraId="06CBB538" w14:textId="77777777" w:rsidR="00043C83" w:rsidRPr="00043C83" w:rsidRDefault="00043C83" w:rsidP="00F95FA8">
      <w:pPr>
        <w:ind w:left="562"/>
      </w:pPr>
      <w:r w:rsidRPr="00043C83">
        <w:rPr>
          <w:lang w:val="en-US"/>
        </w:rPr>
        <w:t>Option 3: Mapping between rerouting IP condition and the identity of source donor-DU.</w:t>
      </w:r>
      <w:r w:rsidRPr="00043C83">
        <w:t> </w:t>
      </w:r>
    </w:p>
    <w:p w14:paraId="4FF3D393" w14:textId="77855923" w:rsidR="00043C83" w:rsidRDefault="00043C83" w:rsidP="00F95FA8">
      <w:pPr>
        <w:ind w:left="562"/>
      </w:pPr>
      <w:r w:rsidRPr="00043C83">
        <w:rPr>
          <w:lang w:val="en-US"/>
        </w:rPr>
        <w:t>Option 4: Mapping between rerouting IP condition and the IP address of the source donor-DU (i.e., the outer IP for the tunnel)</w:t>
      </w:r>
      <w:r w:rsidRPr="00043C83">
        <w:t> </w:t>
      </w:r>
      <w:r w:rsidR="00DE6BB6">
        <w:t>RAN3#104-bis-e</w:t>
      </w:r>
    </w:p>
    <w:p w14:paraId="454DAF7F" w14:textId="2D1417ED" w:rsidR="00695E65" w:rsidRDefault="00695E65" w:rsidP="00043C83">
      <w:r>
        <w:t>RAN3</w:t>
      </w:r>
      <w:r w:rsidR="00F95FA8">
        <w:t>#104-e made an agreement:</w:t>
      </w:r>
    </w:p>
    <w:p w14:paraId="6B868BF6" w14:textId="77777777" w:rsidR="00F95FA8" w:rsidRPr="00F95FA8" w:rsidRDefault="00F95FA8" w:rsidP="00F95FA8">
      <w:pPr>
        <w:ind w:left="562"/>
        <w:rPr>
          <w:i/>
          <w:iCs/>
        </w:rPr>
      </w:pPr>
      <w:r w:rsidRPr="00F95FA8">
        <w:rPr>
          <w:i/>
          <w:iCs/>
        </w:rPr>
        <w:lastRenderedPageBreak/>
        <w:t>Target donor-DU determines the UL packet to be re-routed, by comparing IP prefixes and/or a list of IP address(es) configured by donor-CU, and the source address field of the UL IP packet.</w:t>
      </w:r>
    </w:p>
    <w:p w14:paraId="76E6A022" w14:textId="23B44857" w:rsidR="00F95FA8" w:rsidRPr="00F95FA8" w:rsidRDefault="00F95FA8" w:rsidP="00F95FA8">
      <w:pPr>
        <w:ind w:left="562"/>
        <w:rPr>
          <w:i/>
          <w:iCs/>
        </w:rPr>
      </w:pPr>
      <w:r w:rsidRPr="00F95FA8">
        <w:rPr>
          <w:i/>
          <w:iCs/>
        </w:rPr>
        <w:t>It is up to donor-CU implementation about when to send to target donor-DU the information used for distinguishing the re-routed UL packets.</w:t>
      </w:r>
    </w:p>
    <w:p w14:paraId="35D86257" w14:textId="7965ADC0" w:rsidR="00853093" w:rsidRDefault="00853093" w:rsidP="00043C83">
      <w:r>
        <w:t>If donor-CU configures the IP condition to target donor-DU for determinations which packets are subject to inter donor-DU tunnelling, it would be reasonable to use the donor-CU configured IP condition also for mapping packets to tunnels.</w:t>
      </w:r>
    </w:p>
    <w:p w14:paraId="3B777EB1" w14:textId="37C069EA" w:rsidR="00F95FA8" w:rsidRDefault="00B67425" w:rsidP="00043C83">
      <w:r>
        <w:t>The Option 3 does not apply very well for tunnelling mapping since currently there is no unique donor DU</w:t>
      </w:r>
      <w:r w:rsidR="00853093">
        <w:t xml:space="preserve"> ID</w:t>
      </w:r>
      <w:r>
        <w:t xml:space="preserve"> in the specifications that can be used across different topologies. </w:t>
      </w:r>
    </w:p>
    <w:p w14:paraId="3F76FD9C" w14:textId="707318C6" w:rsidR="005E41B8" w:rsidRDefault="005E41B8" w:rsidP="00043C83">
      <w:r>
        <w:t xml:space="preserve">In our opinion the Options 2 and 4 </w:t>
      </w:r>
      <w:r w:rsidR="00B67425">
        <w:t>w</w:t>
      </w:r>
      <w:r w:rsidR="00695E65">
        <w:t xml:space="preserve">ould be </w:t>
      </w:r>
      <w:r w:rsidR="003F2E67">
        <w:t xml:space="preserve">similar </w:t>
      </w:r>
      <w:r w:rsidR="002C087D">
        <w:t xml:space="preserve">since </w:t>
      </w:r>
      <w:r w:rsidR="00B67425">
        <w:t>t</w:t>
      </w:r>
      <w:r w:rsidR="00695E65">
        <w:t xml:space="preserve">he source donor-DU’s IP address </w:t>
      </w:r>
      <w:r w:rsidR="002C087D">
        <w:t xml:space="preserve">can be </w:t>
      </w:r>
      <w:r w:rsidR="00695E65">
        <w:t xml:space="preserve"> understood as tunnel identity. </w:t>
      </w:r>
      <w:r w:rsidR="00B67425">
        <w:t xml:space="preserve">If the tunnel ID is </w:t>
      </w:r>
      <w:r w:rsidR="003F2E67">
        <w:t xml:space="preserve">not </w:t>
      </w:r>
      <w:r w:rsidR="00B67425">
        <w:t xml:space="preserve">restricted to be </w:t>
      </w:r>
      <w:r w:rsidR="00531B2B">
        <w:t>an</w:t>
      </w:r>
      <w:r w:rsidR="00B67425">
        <w:t xml:space="preserve"> IP address only</w:t>
      </w:r>
      <w:r w:rsidR="003F2E67">
        <w:t>,</w:t>
      </w:r>
      <w:r w:rsidR="00B67425">
        <w:t xml:space="preserve"> various tunnelling mechanisms would be better supported. For instance, IP address + TEID (F-TEID) would apply better for current GTP stack implementations. </w:t>
      </w:r>
      <w:r w:rsidR="00695E65">
        <w:t xml:space="preserve">Tunnel ID </w:t>
      </w:r>
      <w:r w:rsidR="003F2E67">
        <w:t>also allows</w:t>
      </w:r>
      <w:r w:rsidR="00695E65">
        <w:t xml:space="preserve"> flexibility for deployments, for example multiple tunnels could be </w:t>
      </w:r>
      <w:r w:rsidR="00531B2B">
        <w:t>easily supported</w:t>
      </w:r>
      <w:r w:rsidR="00695E65">
        <w:t xml:space="preserve"> between donor DUs.</w:t>
      </w:r>
    </w:p>
    <w:p w14:paraId="798D9068" w14:textId="54B2A025" w:rsidR="00681E01" w:rsidRDefault="00681E01" w:rsidP="00043C83">
      <w:r>
        <w:t xml:space="preserve">In addition, target donor-DU may have multiple tunnels </w:t>
      </w:r>
      <w:r w:rsidR="00CC03E5">
        <w:t xml:space="preserve">established </w:t>
      </w:r>
      <w:r>
        <w:t>to different source donor-DU</w:t>
      </w:r>
      <w:r w:rsidR="00C95CFC">
        <w:t>s</w:t>
      </w:r>
      <w:r>
        <w:t>, e.g. for IAB1, the source donor-DU is DU2; for IAB2, the source donor-DU is DU3, etc. When the CU configures the IP address information in the target donor-DU, target donor-DU need to know the related tunnel, even the tunnel is statically established.</w:t>
      </w:r>
      <w:r w:rsidR="00B12140">
        <w:t xml:space="preserve"> For this reason, </w:t>
      </w:r>
      <w:r w:rsidR="00C60D67">
        <w:t>the information configured by the CU should include the IP address information, and the related tunnel information</w:t>
      </w:r>
      <w:r w:rsidR="00A22083">
        <w:t xml:space="preserve"> (e.</w:t>
      </w:r>
      <w:r w:rsidR="00AD61A4">
        <w:t>g. an identity to identify the related tunnel)</w:t>
      </w:r>
      <w:r w:rsidR="00C60D67">
        <w:t xml:space="preserve">. </w:t>
      </w:r>
    </w:p>
    <w:p w14:paraId="0081B143" w14:textId="61C194C9" w:rsidR="00DE6BB6" w:rsidRPr="00043C83" w:rsidRDefault="00DE6BB6" w:rsidP="00DE6BB6">
      <w:pPr>
        <w:rPr>
          <w:b/>
          <w:bCs/>
        </w:rPr>
      </w:pPr>
      <w:r w:rsidRPr="00DE6BB6">
        <w:rPr>
          <w:b/>
          <w:bCs/>
        </w:rPr>
        <w:t>Proposal 2. The target donor-DU should map packets to inter donor-DU tunnels based on Option 2:</w:t>
      </w:r>
      <w:r w:rsidRPr="00DE6BB6">
        <w:rPr>
          <w:b/>
          <w:bCs/>
          <w:lang w:val="en-US"/>
        </w:rPr>
        <w:t xml:space="preserve"> </w:t>
      </w:r>
      <w:r w:rsidRPr="00043C83">
        <w:rPr>
          <w:b/>
          <w:bCs/>
          <w:lang w:val="en-US"/>
        </w:rPr>
        <w:t>Mapping between rerouting IP condition and the identity of the tunnel.</w:t>
      </w:r>
      <w:r w:rsidRPr="00043C83">
        <w:rPr>
          <w:b/>
          <w:bCs/>
        </w:rPr>
        <w:t> </w:t>
      </w:r>
      <w:r w:rsidR="00CF3E8A">
        <w:rPr>
          <w:b/>
          <w:bCs/>
        </w:rPr>
        <w:t xml:space="preserve">The identity of the tunnel can be the IP address of </w:t>
      </w:r>
      <w:r w:rsidR="00143759">
        <w:rPr>
          <w:b/>
          <w:bCs/>
        </w:rPr>
        <w:t>the source donor-DU.</w:t>
      </w:r>
    </w:p>
    <w:p w14:paraId="32CF0333" w14:textId="190B96FA" w:rsidR="00BE5D36" w:rsidRDefault="000D6E69" w:rsidP="00D2261F">
      <w:r w:rsidRPr="003C3575">
        <w:t xml:space="preserve">For </w:t>
      </w:r>
      <w:r w:rsidR="001131D0">
        <w:t xml:space="preserve">Stage-3 implementation, </w:t>
      </w:r>
      <w:r w:rsidR="00AA1512">
        <w:t>4 options were discussed in last meeting and Option 1</w:t>
      </w:r>
      <w:r w:rsidR="00A84CEF">
        <w:t xml:space="preserve"> and Option 2 received most support. </w:t>
      </w:r>
    </w:p>
    <w:p w14:paraId="06412287" w14:textId="77777777" w:rsidR="00661E33" w:rsidRDefault="00661E33" w:rsidP="003C3575">
      <w:pPr>
        <w:ind w:left="562"/>
      </w:pPr>
      <w:r>
        <w:rPr>
          <w:rFonts w:hint="eastAsia"/>
        </w:rPr>
        <w:t>Option 1: GNB-CU CONFIGURATION UPDATE and the GNB-DU CONFIGURATION UPDATE ACKNOWLEDGE messages</w:t>
      </w:r>
    </w:p>
    <w:p w14:paraId="0BD656D5" w14:textId="77777777" w:rsidR="00661E33" w:rsidRDefault="00661E33" w:rsidP="003C3575">
      <w:pPr>
        <w:ind w:left="562"/>
      </w:pPr>
      <w:r>
        <w:rPr>
          <w:rFonts w:hint="eastAsia"/>
        </w:rPr>
        <w:t>Option 2: IAB TNL ADDRESS REQUEST message</w:t>
      </w:r>
    </w:p>
    <w:p w14:paraId="418BBF26" w14:textId="7EF472F6" w:rsidR="0084109A" w:rsidRDefault="003E6410" w:rsidP="00D2261F">
      <w:r>
        <w:t xml:space="preserve">Both options require a </w:t>
      </w:r>
      <w:r w:rsidR="00FA7297">
        <w:t xml:space="preserve">slight </w:t>
      </w:r>
      <w:r>
        <w:t xml:space="preserve">modification of the </w:t>
      </w:r>
      <w:r w:rsidR="0084109A">
        <w:t xml:space="preserve">purpose of the related procedures. </w:t>
      </w:r>
    </w:p>
    <w:p w14:paraId="09687E90" w14:textId="07F69A79" w:rsidR="00A84CEF" w:rsidRDefault="00242DCA" w:rsidP="00D2261F">
      <w:r>
        <w:t xml:space="preserve">For Option 1, </w:t>
      </w:r>
      <w:r w:rsidR="007B3C0A">
        <w:t xml:space="preserve">this may be different to the purpose of the CU/DU Configuration Update procedure, since the configured information is not </w:t>
      </w:r>
      <w:r w:rsidR="00E80F9C">
        <w:t>“</w:t>
      </w:r>
      <w:r w:rsidR="00E80F9C" w:rsidRPr="00E80F9C">
        <w:t>application level configuration data needed for the gNB-DU and gNB-CU to interoperate correctly on the F1 interface.</w:t>
      </w:r>
      <w:r w:rsidR="00E80F9C">
        <w:t>”</w:t>
      </w:r>
    </w:p>
    <w:p w14:paraId="137E4DAF" w14:textId="1F2F0147" w:rsidR="00242DCA" w:rsidRDefault="00242DCA" w:rsidP="00D2261F">
      <w:r>
        <w:t xml:space="preserve">For Option 2, current Request can be </w:t>
      </w:r>
      <w:r w:rsidR="0090673C">
        <w:t xml:space="preserve">a request for new IP address to be allocated, or a request to remove previously allocated IP address. So it is feasible to extend the Request to be a request for </w:t>
      </w:r>
      <w:r w:rsidR="000102AB">
        <w:t xml:space="preserve">configuring the </w:t>
      </w:r>
      <w:r w:rsidR="00600A57">
        <w:t xml:space="preserve">IP address information for tunnel. </w:t>
      </w:r>
    </w:p>
    <w:p w14:paraId="5816D7DB" w14:textId="48C61AFE" w:rsidR="00EF7355" w:rsidRDefault="00EF7355" w:rsidP="00D2261F">
      <w:r>
        <w:t xml:space="preserve">We slightly prefer Option 2. </w:t>
      </w:r>
    </w:p>
    <w:p w14:paraId="21DFCB94" w14:textId="77777777" w:rsidR="00EF7355" w:rsidRDefault="00EF7355" w:rsidP="00EF7355">
      <w:pPr>
        <w:rPr>
          <w:b/>
          <w:bCs/>
        </w:rPr>
      </w:pPr>
      <w:r w:rsidRPr="00DE6BB6">
        <w:rPr>
          <w:b/>
          <w:bCs/>
        </w:rPr>
        <w:t xml:space="preserve">Proposal </w:t>
      </w:r>
      <w:r>
        <w:rPr>
          <w:b/>
          <w:bCs/>
        </w:rPr>
        <w:t>3</w:t>
      </w:r>
      <w:r w:rsidRPr="00DE6BB6">
        <w:rPr>
          <w:b/>
          <w:bCs/>
        </w:rPr>
        <w:t xml:space="preserve">. </w:t>
      </w:r>
      <w:r>
        <w:rPr>
          <w:b/>
          <w:bCs/>
        </w:rPr>
        <w:t xml:space="preserve">Enhance </w:t>
      </w:r>
      <w:r w:rsidRPr="003C3575">
        <w:rPr>
          <w:b/>
          <w:bCs/>
        </w:rPr>
        <w:t>IAB TNL ADDRESS REQUEST message</w:t>
      </w:r>
      <w:r w:rsidRPr="005871BF">
        <w:rPr>
          <w:b/>
          <w:bCs/>
        </w:rPr>
        <w:t xml:space="preserve"> to</w:t>
      </w:r>
      <w:r>
        <w:rPr>
          <w:b/>
          <w:bCs/>
        </w:rPr>
        <w:t xml:space="preserve"> include the IP address information and tunnel information.</w:t>
      </w:r>
    </w:p>
    <w:p w14:paraId="14226979" w14:textId="0DCA613A" w:rsidR="00CB3D3D" w:rsidRPr="003C3575" w:rsidRDefault="008B2403" w:rsidP="00EF7355">
      <w:r>
        <w:t>Draft</w:t>
      </w:r>
      <w:r w:rsidR="003C3575">
        <w:t xml:space="preserve"> </w:t>
      </w:r>
      <w:r>
        <w:t>TP</w:t>
      </w:r>
      <w:r w:rsidR="00316F60">
        <w:t xml:space="preserve"> for TS38.473 BL CR</w:t>
      </w:r>
      <w:r>
        <w:t xml:space="preserve"> can be found in the Annex section.</w:t>
      </w:r>
    </w:p>
    <w:p w14:paraId="653901AD" w14:textId="5F7FE7B4" w:rsidR="00EF7355" w:rsidRDefault="00EF7355" w:rsidP="00D2261F"/>
    <w:p w14:paraId="48E8DF33" w14:textId="5817F1E6" w:rsidR="003F7117" w:rsidRDefault="0063496E" w:rsidP="00D2261F">
      <w:r>
        <w:t xml:space="preserve">The XnAP interface require an update for CU1 to inform CU2 about the IP address of the IAB nodes, e.g. the IP address used as the source field </w:t>
      </w:r>
      <w:r w:rsidR="00F91539">
        <w:t xml:space="preserve">of the UL IP packet sent by the migrating IAB and its descendant IABs. This may be supported by enhancing the </w:t>
      </w:r>
      <w:r w:rsidR="00642F3B">
        <w:t xml:space="preserve">new XnAP </w:t>
      </w:r>
      <w:r w:rsidR="00A54623" w:rsidRPr="00A54623">
        <w:t>IAB TRANSPORT MIGRATION MANAGEMENT REQUEST</w:t>
      </w:r>
      <w:r w:rsidR="00A54623">
        <w:t xml:space="preserve"> message, e.g. adding the </w:t>
      </w:r>
      <w:r w:rsidR="005737D6">
        <w:t xml:space="preserve">IAB DU tunnel information, which is similar to the F1AP TP. </w:t>
      </w:r>
    </w:p>
    <w:p w14:paraId="1F15E480" w14:textId="64FCAC37" w:rsidR="007B08CB" w:rsidRDefault="007B08CB" w:rsidP="007B08CB">
      <w:pPr>
        <w:rPr>
          <w:b/>
          <w:bCs/>
        </w:rPr>
      </w:pPr>
      <w:r w:rsidRPr="00DE6BB6">
        <w:rPr>
          <w:b/>
          <w:bCs/>
        </w:rPr>
        <w:t xml:space="preserve">Proposal </w:t>
      </w:r>
      <w:r>
        <w:rPr>
          <w:b/>
          <w:bCs/>
        </w:rPr>
        <w:t>4</w:t>
      </w:r>
      <w:r w:rsidRPr="00DE6BB6">
        <w:rPr>
          <w:b/>
          <w:bCs/>
        </w:rPr>
        <w:t xml:space="preserve">. </w:t>
      </w:r>
      <w:r>
        <w:rPr>
          <w:b/>
          <w:bCs/>
        </w:rPr>
        <w:t>Enhance X</w:t>
      </w:r>
      <w:r w:rsidRPr="007B08CB">
        <w:rPr>
          <w:b/>
          <w:bCs/>
        </w:rPr>
        <w:t>nAP IAB TRANSPORT MIGRATION MANAGEMENT REQUEST message</w:t>
      </w:r>
      <w:r>
        <w:rPr>
          <w:b/>
          <w:bCs/>
        </w:rPr>
        <w:t xml:space="preserve"> to include the IP address information of the boundary IAB (and its descendant IABs).</w:t>
      </w:r>
    </w:p>
    <w:p w14:paraId="2AE7DA60" w14:textId="37A5CB89" w:rsidR="00F91539" w:rsidRDefault="007B08CB" w:rsidP="00D2261F">
      <w:r>
        <w:t>Draft TP for TS 38.423 BL CR can be found in (</w:t>
      </w:r>
      <w:r w:rsidR="009D3558">
        <w:fldChar w:fldCharType="begin"/>
      </w:r>
      <w:r w:rsidR="009D3558">
        <w:instrText xml:space="preserve"> REF _Ref95477828 \r \h </w:instrText>
      </w:r>
      <w:r w:rsidR="009D3558">
        <w:fldChar w:fldCharType="separate"/>
      </w:r>
      <w:r w:rsidR="009D3558">
        <w:t>[2]</w:t>
      </w:r>
      <w:r w:rsidR="009D3558">
        <w:fldChar w:fldCharType="end"/>
      </w:r>
      <w:r>
        <w:t>).</w:t>
      </w:r>
    </w:p>
    <w:p w14:paraId="070E7818" w14:textId="77777777" w:rsidR="003F7117" w:rsidRPr="003C3575" w:rsidRDefault="003F7117" w:rsidP="00D2261F"/>
    <w:p w14:paraId="6F5F9477" w14:textId="40CF9995" w:rsidR="004F4756" w:rsidRDefault="004F4756" w:rsidP="00952130">
      <w:pPr>
        <w:pStyle w:val="Heading1"/>
      </w:pPr>
      <w:r>
        <w:lastRenderedPageBreak/>
        <w:t>Conclusion</w:t>
      </w:r>
    </w:p>
    <w:p w14:paraId="1F336946" w14:textId="7FBD7469" w:rsidR="00DE6BB6" w:rsidRDefault="00DE6BB6" w:rsidP="00DE6BB6">
      <w:pPr>
        <w:rPr>
          <w:b/>
          <w:bCs/>
        </w:rPr>
      </w:pPr>
      <w:r w:rsidRPr="00BE5D36">
        <w:rPr>
          <w:b/>
          <w:bCs/>
        </w:rPr>
        <w:t xml:space="preserve">Proposal 1: GTP protocol support should be specified for inter donor DU tunnelling. </w:t>
      </w:r>
    </w:p>
    <w:p w14:paraId="0BAD1879" w14:textId="26DC057A" w:rsidR="00736607" w:rsidRDefault="00DE6BB6" w:rsidP="001B0A09">
      <w:pPr>
        <w:rPr>
          <w:b/>
          <w:bCs/>
        </w:rPr>
      </w:pPr>
      <w:r w:rsidRPr="181F6209">
        <w:rPr>
          <w:b/>
          <w:bCs/>
        </w:rPr>
        <w:t>Proposal 2. The target donor-DU should map packets to inter donor-DU tunnels based on Option 2:</w:t>
      </w:r>
      <w:r w:rsidRPr="181F6209">
        <w:rPr>
          <w:b/>
          <w:bCs/>
          <w:lang w:val="en-US"/>
        </w:rPr>
        <w:t xml:space="preserve"> Mapping between rerouting IP condition and the identity of the tunnel.</w:t>
      </w:r>
      <w:r w:rsidRPr="181F6209">
        <w:rPr>
          <w:b/>
          <w:bCs/>
        </w:rPr>
        <w:t> </w:t>
      </w:r>
    </w:p>
    <w:p w14:paraId="4C57887C" w14:textId="77777777" w:rsidR="479E59FD" w:rsidRDefault="479E59FD" w:rsidP="181F6209">
      <w:pPr>
        <w:rPr>
          <w:b/>
          <w:bCs/>
        </w:rPr>
      </w:pPr>
      <w:r w:rsidRPr="181F6209">
        <w:rPr>
          <w:b/>
          <w:bCs/>
        </w:rPr>
        <w:t>Proposal 3. Enhance IAB TNL ADDRESS REQUEST message to include the IP address information and tunnel information.</w:t>
      </w:r>
    </w:p>
    <w:p w14:paraId="29055E06" w14:textId="77777777" w:rsidR="009D3558" w:rsidRDefault="009D3558" w:rsidP="009D3558">
      <w:pPr>
        <w:rPr>
          <w:b/>
          <w:bCs/>
        </w:rPr>
      </w:pPr>
      <w:r w:rsidRPr="00DE6BB6">
        <w:rPr>
          <w:b/>
          <w:bCs/>
        </w:rPr>
        <w:t xml:space="preserve">Proposal </w:t>
      </w:r>
      <w:r>
        <w:rPr>
          <w:b/>
          <w:bCs/>
        </w:rPr>
        <w:t>4</w:t>
      </w:r>
      <w:r w:rsidRPr="00DE6BB6">
        <w:rPr>
          <w:b/>
          <w:bCs/>
        </w:rPr>
        <w:t xml:space="preserve">. </w:t>
      </w:r>
      <w:r>
        <w:rPr>
          <w:b/>
          <w:bCs/>
        </w:rPr>
        <w:t>Enhance X</w:t>
      </w:r>
      <w:r w:rsidRPr="007B08CB">
        <w:rPr>
          <w:b/>
          <w:bCs/>
        </w:rPr>
        <w:t>nAP IAB TRANSPORT MIGRATION MANAGEMENT REQUEST message</w:t>
      </w:r>
      <w:r>
        <w:rPr>
          <w:b/>
          <w:bCs/>
        </w:rPr>
        <w:t xml:space="preserve"> to include the IP address information of the boundary IAB (and its descendant IABs).</w:t>
      </w:r>
    </w:p>
    <w:p w14:paraId="5544DDB5" w14:textId="77777777" w:rsidR="009D3558" w:rsidRPr="003C3575" w:rsidRDefault="009D3558" w:rsidP="009D3558">
      <w:r>
        <w:t>Draft TP for TS38.473 BL CR can be found in the Annex section.</w:t>
      </w:r>
    </w:p>
    <w:p w14:paraId="4DF4CAAB" w14:textId="77777777" w:rsidR="009D3558" w:rsidRDefault="009D3558" w:rsidP="009D3558">
      <w:r>
        <w:t>Draft TP for TS 38.423 BL CR can be found in (</w:t>
      </w:r>
      <w:r>
        <w:fldChar w:fldCharType="begin"/>
      </w:r>
      <w:r>
        <w:instrText xml:space="preserve"> REF _Ref95477828 \r \h </w:instrText>
      </w:r>
      <w:r>
        <w:fldChar w:fldCharType="separate"/>
      </w:r>
      <w:r>
        <w:t>[2]</w:t>
      </w:r>
      <w:r>
        <w:fldChar w:fldCharType="end"/>
      </w:r>
      <w:r>
        <w:t>).</w:t>
      </w:r>
    </w:p>
    <w:p w14:paraId="48023BEC" w14:textId="77777777" w:rsidR="00DE6BB6" w:rsidRPr="00DE6BB6" w:rsidRDefault="00DE6BB6" w:rsidP="001B0A09">
      <w:pPr>
        <w:rPr>
          <w:b/>
          <w:bCs/>
        </w:rPr>
      </w:pPr>
    </w:p>
    <w:p w14:paraId="05E4427C" w14:textId="17FA10B4" w:rsidR="00952130" w:rsidRDefault="00952130" w:rsidP="00952130">
      <w:pPr>
        <w:pStyle w:val="Heading1"/>
      </w:pPr>
      <w:r>
        <w:t>References</w:t>
      </w:r>
    </w:p>
    <w:p w14:paraId="645A2002" w14:textId="6D6D015C" w:rsidR="007B57FA" w:rsidRDefault="00062803" w:rsidP="00133C3B">
      <w:pPr>
        <w:numPr>
          <w:ilvl w:val="0"/>
          <w:numId w:val="20"/>
        </w:numPr>
        <w:spacing w:after="180"/>
        <w:jc w:val="left"/>
      </w:pPr>
      <w:r w:rsidRPr="00062803">
        <w:t>R3-221053, Summary of Offline Discussion on CB: # 1306_IAB_Multi-hop</w:t>
      </w:r>
    </w:p>
    <w:p w14:paraId="2A71EC47" w14:textId="25F5F1A8" w:rsidR="009D3558" w:rsidRPr="007B57FA" w:rsidRDefault="009D3558" w:rsidP="00133C3B">
      <w:pPr>
        <w:numPr>
          <w:ilvl w:val="0"/>
          <w:numId w:val="20"/>
        </w:numPr>
        <w:spacing w:after="180"/>
        <w:jc w:val="left"/>
      </w:pPr>
      <w:bookmarkStart w:id="2" w:name="_Ref95477828"/>
      <w:r w:rsidRPr="009D3558">
        <w:t>R3-222145, (TP for TS38.423 BL CR) on Inter-Donor-DU tunnel</w:t>
      </w:r>
      <w:bookmarkEnd w:id="2"/>
    </w:p>
    <w:p w14:paraId="65D63C60" w14:textId="5BF63D0B" w:rsidR="00C344B4" w:rsidRDefault="00C344B4" w:rsidP="004131E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p w14:paraId="1090BBB8" w14:textId="1C68AAE1" w:rsidR="00F732F4" w:rsidRDefault="00F732F4" w:rsidP="004131E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p w14:paraId="76704065" w14:textId="6E5C0952" w:rsidR="00F732F4" w:rsidRDefault="00F732F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lang w:eastAsia="en-US"/>
        </w:rPr>
      </w:pPr>
      <w:r>
        <w:rPr>
          <w:rFonts w:ascii="Times New Roman" w:eastAsia="宋体" w:hAnsi="Times New Roman"/>
          <w:lang w:eastAsia="en-US"/>
        </w:rPr>
        <w:br w:type="page"/>
      </w:r>
    </w:p>
    <w:p w14:paraId="5BDE8BD8" w14:textId="0DFC90E5" w:rsidR="00F732F4" w:rsidRDefault="00F732F4" w:rsidP="004131E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b/>
          <w:bCs/>
          <w:lang w:eastAsia="en-US"/>
        </w:rPr>
      </w:pPr>
      <w:r>
        <w:rPr>
          <w:rFonts w:ascii="Times New Roman" w:eastAsia="宋体" w:hAnsi="Times New Roman"/>
          <w:b/>
          <w:bCs/>
          <w:lang w:eastAsia="en-US"/>
        </w:rPr>
        <w:lastRenderedPageBreak/>
        <w:t>TP for TS38.473 BL CR:</w:t>
      </w:r>
    </w:p>
    <w:p w14:paraId="0DA1D907" w14:textId="77777777" w:rsidR="00B1590B" w:rsidRPr="00073ABD" w:rsidRDefault="00B1590B" w:rsidP="00B1590B">
      <w:pPr>
        <w:pStyle w:val="Heading3"/>
        <w:rPr>
          <w:rFonts w:ascii="Times New Roman" w:hAnsi="Times New Roman" w:cs="Times New Roman"/>
        </w:rPr>
      </w:pPr>
      <w:bookmarkStart w:id="3" w:name="_Toc45832302"/>
      <w:bookmarkStart w:id="4" w:name="_Toc51763482"/>
      <w:bookmarkStart w:id="5" w:name="_Toc64448647"/>
      <w:bookmarkStart w:id="6" w:name="_Toc66289306"/>
      <w:bookmarkStart w:id="7" w:name="_Toc74154419"/>
      <w:bookmarkStart w:id="8" w:name="_Toc81383163"/>
      <w:bookmarkStart w:id="9" w:name="_Toc88657796"/>
      <w:r w:rsidRPr="00073ABD">
        <w:rPr>
          <w:rFonts w:ascii="Times New Roman" w:hAnsi="Times New Roman" w:cs="Times New Roman"/>
        </w:rPr>
        <w:t>8.10.3</w:t>
      </w:r>
      <w:r w:rsidRPr="00073ABD">
        <w:rPr>
          <w:rFonts w:ascii="Times New Roman" w:hAnsi="Times New Roman" w:cs="Times New Roman"/>
        </w:rPr>
        <w:tab/>
        <w:t>IAB TNL Address Allocation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50F93D3" w14:textId="77777777" w:rsidR="00B1590B" w:rsidRPr="00073ABD" w:rsidRDefault="00B1590B" w:rsidP="00B1590B">
      <w:pPr>
        <w:pStyle w:val="Heading4"/>
        <w:rPr>
          <w:rFonts w:ascii="Times New Roman" w:hAnsi="Times New Roman" w:cs="Times New Roman"/>
        </w:rPr>
      </w:pPr>
      <w:bookmarkStart w:id="10" w:name="_Toc45832303"/>
      <w:bookmarkStart w:id="11" w:name="_Toc51763483"/>
      <w:bookmarkStart w:id="12" w:name="_Toc64448648"/>
      <w:bookmarkStart w:id="13" w:name="_Toc66289307"/>
      <w:bookmarkStart w:id="14" w:name="_Toc74154420"/>
      <w:bookmarkStart w:id="15" w:name="_Toc81383164"/>
      <w:bookmarkStart w:id="16" w:name="_Toc88657797"/>
      <w:r w:rsidRPr="00073ABD">
        <w:rPr>
          <w:rFonts w:ascii="Times New Roman" w:hAnsi="Times New Roman" w:cs="Times New Roman"/>
        </w:rPr>
        <w:t>8.10.3.1</w:t>
      </w:r>
      <w:r w:rsidRPr="00073ABD">
        <w:rPr>
          <w:rFonts w:ascii="Times New Roman" w:hAnsi="Times New Roman" w:cs="Times New Roma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1A6B490" w14:textId="77777777" w:rsidR="00B1590B" w:rsidRPr="00073ABD" w:rsidRDefault="00B1590B" w:rsidP="00B1590B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>The purpose of the IAB TNL Address Allocation procedure is to allocate TNL addresses to be used by the IAB-node(s).</w:t>
      </w:r>
    </w:p>
    <w:p w14:paraId="4369A08D" w14:textId="77777777" w:rsidR="00B1590B" w:rsidRPr="00073ABD" w:rsidRDefault="00B1590B" w:rsidP="00B1590B">
      <w:pPr>
        <w:pStyle w:val="NO"/>
        <w:rPr>
          <w:rFonts w:ascii="Times New Roman" w:eastAsia="Yu Mincho" w:hAnsi="Times New Roman"/>
        </w:rPr>
      </w:pPr>
      <w:r w:rsidRPr="00073ABD">
        <w:rPr>
          <w:rFonts w:ascii="Times New Roman" w:eastAsia="Yu Mincho" w:hAnsi="Times New Roman"/>
        </w:rPr>
        <w:t>NOTE:</w:t>
      </w:r>
      <w:r w:rsidRPr="00073ABD">
        <w:rPr>
          <w:rFonts w:ascii="Times New Roman" w:eastAsia="Yu Mincho" w:hAnsi="Times New Roman"/>
        </w:rPr>
        <w:tab/>
        <w:t>This procedure is applicable for IAB-donor-DU, where the term "gNB-DU" applies to IAB-donor-DU, and the term "gNB-CU" applies to IAB-donor-CU.</w:t>
      </w:r>
    </w:p>
    <w:p w14:paraId="46410974" w14:textId="77777777" w:rsidR="00B1590B" w:rsidRPr="00073ABD" w:rsidRDefault="00B1590B" w:rsidP="00B1590B">
      <w:pPr>
        <w:pStyle w:val="Heading4"/>
        <w:rPr>
          <w:rFonts w:ascii="Times New Roman" w:hAnsi="Times New Roman" w:cs="Times New Roman"/>
        </w:rPr>
      </w:pPr>
      <w:bookmarkStart w:id="17" w:name="_Toc45832304"/>
      <w:bookmarkStart w:id="18" w:name="_Toc51763484"/>
      <w:bookmarkStart w:id="19" w:name="_Toc64448649"/>
      <w:bookmarkStart w:id="20" w:name="_Toc66289308"/>
      <w:bookmarkStart w:id="21" w:name="_Toc74154421"/>
      <w:bookmarkStart w:id="22" w:name="_Toc81383165"/>
      <w:bookmarkStart w:id="23" w:name="_Toc88657798"/>
      <w:r w:rsidRPr="00073ABD">
        <w:rPr>
          <w:rFonts w:ascii="Times New Roman" w:hAnsi="Times New Roman" w:cs="Times New Roman"/>
        </w:rPr>
        <w:t>8.10.3.2</w:t>
      </w:r>
      <w:r w:rsidRPr="00073ABD">
        <w:rPr>
          <w:rFonts w:ascii="Times New Roman" w:hAnsi="Times New Roman" w:cs="Times New Roman"/>
        </w:rPr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</w:p>
    <w:bookmarkStart w:id="24" w:name="_MON_1654612202"/>
    <w:bookmarkEnd w:id="24"/>
    <w:p w14:paraId="481484E0" w14:textId="77777777" w:rsidR="00B1590B" w:rsidRPr="00073ABD" w:rsidRDefault="00B1590B" w:rsidP="00B1590B">
      <w:pPr>
        <w:pStyle w:val="TH"/>
        <w:rPr>
          <w:rFonts w:ascii="Times New Roman" w:hAnsi="Times New Roman"/>
        </w:rPr>
      </w:pPr>
      <w:r w:rsidRPr="00073ABD">
        <w:rPr>
          <w:rFonts w:ascii="Times New Roman" w:hAnsi="Times New Roman"/>
        </w:rPr>
        <w:object w:dxaOrig="6129" w:dyaOrig="2274" w14:anchorId="146F5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15pt;height:114.05pt" o:ole="">
            <v:imagedata r:id="rId13" o:title=""/>
          </v:shape>
          <o:OLEObject Type="Embed" ProgID="Word.Picture.8" ShapeID="_x0000_i1025" DrawAspect="Content" ObjectID="_1706096276" r:id="rId14"/>
        </w:object>
      </w:r>
    </w:p>
    <w:p w14:paraId="563A6821" w14:textId="77777777" w:rsidR="00B1590B" w:rsidRPr="00073ABD" w:rsidRDefault="00B1590B" w:rsidP="00B1590B">
      <w:pPr>
        <w:pStyle w:val="TF"/>
        <w:rPr>
          <w:rFonts w:ascii="Times New Roman" w:hAnsi="Times New Roman"/>
        </w:rPr>
      </w:pPr>
      <w:r w:rsidRPr="00073ABD">
        <w:rPr>
          <w:rFonts w:ascii="Times New Roman" w:hAnsi="Times New Roman"/>
        </w:rPr>
        <w:t>Figure 8.10.3.2-1: IAB TNL Address Allocation procedure: Successful Operation</w:t>
      </w:r>
    </w:p>
    <w:p w14:paraId="19B9A344" w14:textId="77777777" w:rsidR="00B1590B" w:rsidRPr="00073ABD" w:rsidRDefault="00B1590B" w:rsidP="00B1590B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 xml:space="preserve">The gNB-CU initiates the procedure by sending the IAB TNL ADDRESS REQUEST message to the gNB-DU. </w:t>
      </w:r>
      <w:bookmarkStart w:id="25" w:name="_Hlk39568405"/>
    </w:p>
    <w:bookmarkEnd w:id="25"/>
    <w:p w14:paraId="01B9230D" w14:textId="77777777" w:rsidR="00B1590B" w:rsidRPr="00073ABD" w:rsidRDefault="00B1590B" w:rsidP="00B1590B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 xml:space="preserve">If the IAB TNL ADDRESS REQUEST message contains </w:t>
      </w:r>
      <w:r w:rsidRPr="00073ABD">
        <w:rPr>
          <w:rFonts w:ascii="Times New Roman" w:hAnsi="Times New Roman"/>
          <w:iCs/>
        </w:rPr>
        <w:t xml:space="preserve">the </w:t>
      </w:r>
      <w:r w:rsidRPr="00073ABD">
        <w:rPr>
          <w:rFonts w:ascii="Times New Roman" w:hAnsi="Times New Roman"/>
          <w:i/>
          <w:iCs/>
        </w:rPr>
        <w:t>IAB IPv4 Addresses Requested</w:t>
      </w:r>
      <w:r w:rsidRPr="00073ABD">
        <w:rPr>
          <w:rFonts w:ascii="Times New Roman" w:hAnsi="Times New Roman"/>
        </w:rPr>
        <w:t xml:space="preserve"> IE, the gNB-DU shall allocate the individual TNL address(es) accordingly and include these IPv4 address(es) in the IAB TNL ADDRESS RESPONSE message. </w:t>
      </w:r>
    </w:p>
    <w:p w14:paraId="368257CE" w14:textId="77777777" w:rsidR="00B1590B" w:rsidRPr="00073ABD" w:rsidRDefault="00B1590B" w:rsidP="00B1590B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>If the IAB TNL ADDRESS REQUEST message contains the</w:t>
      </w:r>
      <w:r w:rsidRPr="00073ABD">
        <w:rPr>
          <w:rFonts w:ascii="Times New Roman" w:hAnsi="Times New Roman"/>
          <w:i/>
        </w:rPr>
        <w:t xml:space="preserve"> IAB IPv6 Request Type </w:t>
      </w:r>
      <w:r w:rsidRPr="00073ABD">
        <w:rPr>
          <w:rFonts w:ascii="Times New Roman" w:hAnsi="Times New Roman"/>
        </w:rPr>
        <w:t>IE, the gNB-DU shall allocate the individual IPv6 address(es) or IPv6 address prefix(es) accordingly and include these IPv6 address(es) or IPv6 address prefix(es) in the IAB TNL ADDRESS RESPONSE message.</w:t>
      </w:r>
    </w:p>
    <w:p w14:paraId="416F4883" w14:textId="77777777" w:rsidR="00B1590B" w:rsidRPr="00073ABD" w:rsidRDefault="00B1590B" w:rsidP="00B1590B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 xml:space="preserve">If the IAB TNL ADDRESS REQUEST message contains </w:t>
      </w:r>
      <w:r w:rsidRPr="00073ABD">
        <w:rPr>
          <w:rFonts w:ascii="Times New Roman" w:hAnsi="Times New Roman"/>
          <w:iCs/>
        </w:rPr>
        <w:t xml:space="preserve">the </w:t>
      </w:r>
      <w:r w:rsidRPr="00073ABD">
        <w:rPr>
          <w:rFonts w:ascii="Times New Roman" w:hAnsi="Times New Roman"/>
          <w:i/>
        </w:rPr>
        <w:t xml:space="preserve">IAB TNL Addresses to Remove List </w:t>
      </w:r>
      <w:r w:rsidRPr="00073ABD">
        <w:rPr>
          <w:rFonts w:ascii="Times New Roman" w:hAnsi="Times New Roman"/>
        </w:rPr>
        <w:t xml:space="preserve">IE, the gNB-DU shall consider that the TNL address(es) and/or TNL address prefix(es) therein are no longer used by the IAB-node(s). </w:t>
      </w:r>
    </w:p>
    <w:p w14:paraId="653DAFCA" w14:textId="77777777" w:rsidR="00B1590B" w:rsidRPr="00073ABD" w:rsidRDefault="00B1590B" w:rsidP="00B1590B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 xml:space="preserve">If the IAB TNL ADDRESS RESPONSE message contains the </w:t>
      </w:r>
      <w:r w:rsidRPr="00073ABD">
        <w:rPr>
          <w:rFonts w:ascii="Times New Roman" w:hAnsi="Times New Roman"/>
          <w:i/>
          <w:iCs/>
        </w:rPr>
        <w:t>IAB TNL Address Usage IE</w:t>
      </w:r>
      <w:r w:rsidRPr="00073ABD">
        <w:rPr>
          <w:rFonts w:ascii="Times New Roman" w:hAnsi="Times New Roman"/>
        </w:rPr>
        <w:t xml:space="preserve"> in the </w:t>
      </w:r>
      <w:r w:rsidRPr="00073ABD">
        <w:rPr>
          <w:rFonts w:ascii="Times New Roman" w:hAnsi="Times New Roman"/>
          <w:i/>
          <w:iCs/>
        </w:rPr>
        <w:t>IAB Allocated TNL Address List Item</w:t>
      </w:r>
      <w:r w:rsidRPr="00073ABD">
        <w:rPr>
          <w:rFonts w:ascii="Times New Roman" w:hAnsi="Times New Roman"/>
        </w:rPr>
        <w:t xml:space="preserve"> IE, the gNB-CU shall consider the indicated TNL address usage when allocating a TNL addressto an IAB-node. Otherwise, the gNB-CU shall consider that the TNL address can be used for all traffic when allocating the TNL address to an IAB-node.</w:t>
      </w:r>
    </w:p>
    <w:bookmarkEnd w:id="1"/>
    <w:p w14:paraId="3CFF69FF" w14:textId="07E9D3E9" w:rsidR="00FB3BB1" w:rsidRDefault="00FB3BB1" w:rsidP="00FB3BB1">
      <w:pPr>
        <w:rPr>
          <w:rFonts w:ascii="Times New Roman" w:eastAsia="MS Mincho" w:hAnsi="Times New Roman"/>
        </w:rPr>
      </w:pPr>
      <w:ins w:id="26" w:author="Xu, Steven 1. (NSB - CN/Beijing)" w:date="2022-02-08T15:01:00Z">
        <w:r w:rsidRPr="00FB3BB1">
          <w:rPr>
            <w:rFonts w:ascii="Times New Roman" w:eastAsia="宋体" w:hAnsi="Times New Roman"/>
          </w:rPr>
          <w:t xml:space="preserve">If the </w:t>
        </w:r>
      </w:ins>
      <w:ins w:id="27" w:author="Xu, Steven 1. (NSB - CN/Beijing)" w:date="2022-02-08T15:43:00Z">
        <w:r w:rsidR="008E1006" w:rsidRPr="00073ABD">
          <w:rPr>
            <w:rFonts w:ascii="Times New Roman" w:hAnsi="Times New Roman"/>
          </w:rPr>
          <w:t xml:space="preserve">IAB TNL ADDRESS REQUEST message contains </w:t>
        </w:r>
        <w:r w:rsidR="008E1006">
          <w:rPr>
            <w:rFonts w:ascii="Times New Roman" w:hAnsi="Times New Roman"/>
          </w:rPr>
          <w:t xml:space="preserve">the </w:t>
        </w:r>
      </w:ins>
      <w:ins w:id="28" w:author="Steven" w:date="2022-02-11T14:35:00Z">
        <w:r w:rsidR="00E10765">
          <w:rPr>
            <w:rFonts w:ascii="Times New Roman" w:hAnsi="Times New Roman"/>
            <w:i/>
            <w:iCs/>
          </w:rPr>
          <w:t xml:space="preserve">IAB </w:t>
        </w:r>
      </w:ins>
      <w:ins w:id="29" w:author="Xu, Steven 1. (NSB - CN/Beijing)" w:date="2022-02-08T15:42:00Z">
        <w:r w:rsidR="0080633B">
          <w:rPr>
            <w:rFonts w:ascii="Times New Roman" w:hAnsi="Times New Roman"/>
            <w:i/>
          </w:rPr>
          <w:t>DU</w:t>
        </w:r>
      </w:ins>
      <w:ins w:id="30" w:author="Xu, Steven 1. (NSB - CN/Beijing)" w:date="2022-02-08T15:01:00Z">
        <w:r w:rsidRPr="00FB3BB1">
          <w:rPr>
            <w:rFonts w:ascii="Times New Roman" w:hAnsi="Times New Roman"/>
            <w:i/>
          </w:rPr>
          <w:t xml:space="preserve"> T</w:t>
        </w:r>
      </w:ins>
      <w:ins w:id="31" w:author="Xu, Steven 1. (NSB - CN/Beijing)" w:date="2022-02-08T15:02:00Z">
        <w:r w:rsidR="00334672">
          <w:rPr>
            <w:rFonts w:ascii="Times New Roman" w:hAnsi="Times New Roman"/>
            <w:i/>
          </w:rPr>
          <w:t>unnel Information</w:t>
        </w:r>
      </w:ins>
      <w:ins w:id="32" w:author="Xu, Steven 1. (NSB - CN/Beijing)" w:date="2022-02-08T15:01:00Z">
        <w:r w:rsidRPr="00FB3BB1">
          <w:rPr>
            <w:rFonts w:ascii="Times New Roman" w:hAnsi="Times New Roman"/>
            <w:i/>
          </w:rPr>
          <w:t xml:space="preserve"> </w:t>
        </w:r>
        <w:r w:rsidRPr="00FB3BB1">
          <w:rPr>
            <w:rFonts w:ascii="Times New Roman" w:eastAsia="MS Mincho" w:hAnsi="Times New Roman"/>
          </w:rPr>
          <w:t>IE, the gNB-DU</w:t>
        </w:r>
      </w:ins>
      <w:ins w:id="33" w:author="Xu, Steven 1. (NSB - CN/Beijing)" w:date="2022-02-08T15:44:00Z">
        <w:r w:rsidR="003F6692">
          <w:rPr>
            <w:rFonts w:ascii="Times New Roman" w:eastAsia="MS Mincho" w:hAnsi="Times New Roman"/>
          </w:rPr>
          <w:t xml:space="preserve"> shall</w:t>
        </w:r>
      </w:ins>
      <w:ins w:id="34" w:author="Xu, Steven 1. (NSB - CN/Beijing)" w:date="2022-02-08T15:01:00Z">
        <w:r w:rsidRPr="00FB3BB1">
          <w:rPr>
            <w:rFonts w:ascii="Times New Roman" w:eastAsia="MS Mincho" w:hAnsi="Times New Roman"/>
          </w:rPr>
          <w:t xml:space="preserve">, if supported, </w:t>
        </w:r>
      </w:ins>
      <w:ins w:id="35" w:author="Xu, Steven 1. (NSB - CN/Beijing)" w:date="2022-02-08T15:42:00Z">
        <w:r w:rsidR="001B29E9">
          <w:rPr>
            <w:rFonts w:ascii="Times New Roman" w:eastAsia="MS Mincho" w:hAnsi="Times New Roman"/>
          </w:rPr>
          <w:t>fo</w:t>
        </w:r>
      </w:ins>
      <w:ins w:id="36" w:author="Xu, Steven 1. (NSB - CN/Beijing)" w:date="2022-02-08T15:43:00Z">
        <w:r w:rsidR="00E9514A">
          <w:rPr>
            <w:rFonts w:ascii="Times New Roman" w:eastAsia="MS Mincho" w:hAnsi="Times New Roman"/>
          </w:rPr>
          <w:t>r</w:t>
        </w:r>
      </w:ins>
      <w:ins w:id="37" w:author="Xu, Steven 1. (NSB - CN/Beijing)" w:date="2022-02-08T15:42:00Z">
        <w:r w:rsidR="001B29E9">
          <w:rPr>
            <w:rFonts w:ascii="Times New Roman" w:eastAsia="MS Mincho" w:hAnsi="Times New Roman"/>
          </w:rPr>
          <w:t>ward</w:t>
        </w:r>
      </w:ins>
      <w:ins w:id="38" w:author="Xu, Steven 1. (NSB - CN/Beijing)" w:date="2022-02-08T15:01:00Z">
        <w:r w:rsidRPr="00FB3BB1">
          <w:rPr>
            <w:rFonts w:ascii="Times New Roman" w:eastAsia="MS Mincho" w:hAnsi="Times New Roman"/>
          </w:rPr>
          <w:t xml:space="preserve"> the packets with the source IP address/IP prefix as indicated by this IE via </w:t>
        </w:r>
      </w:ins>
      <w:ins w:id="39" w:author="Xu, Steven 1. (NSB - CN/Beijing)" w:date="2022-02-08T15:42:00Z">
        <w:r w:rsidR="00E9514A">
          <w:rPr>
            <w:rFonts w:ascii="Times New Roman" w:eastAsia="MS Mincho" w:hAnsi="Times New Roman"/>
          </w:rPr>
          <w:t xml:space="preserve">an associated </w:t>
        </w:r>
      </w:ins>
      <w:ins w:id="40" w:author="Xu, Steven 1. (NSB - CN/Beijing)" w:date="2022-02-08T15:01:00Z">
        <w:r w:rsidRPr="00FB3BB1">
          <w:rPr>
            <w:rFonts w:ascii="Times New Roman" w:eastAsia="MS Mincho" w:hAnsi="Times New Roman"/>
          </w:rPr>
          <w:t xml:space="preserve">tunnel. </w:t>
        </w:r>
      </w:ins>
    </w:p>
    <w:p w14:paraId="463039B1" w14:textId="77777777" w:rsidR="00FB3BB1" w:rsidRDefault="00FB3BB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br w:type="page"/>
      </w:r>
    </w:p>
    <w:p w14:paraId="00F75090" w14:textId="77777777" w:rsidR="00E429BC" w:rsidRPr="00073ABD" w:rsidRDefault="00E429BC" w:rsidP="00FB3BB1">
      <w:pPr>
        <w:jc w:val="center"/>
        <w:rPr>
          <w:rFonts w:ascii="Times New Roman" w:eastAsia="宋体" w:hAnsi="Times New Roman"/>
          <w:lang w:val="en-US"/>
        </w:rPr>
      </w:pPr>
      <w:r w:rsidRPr="00073ABD">
        <w:rPr>
          <w:rFonts w:ascii="Times New Roman" w:eastAsia="宋体" w:hAnsi="Times New Roman"/>
          <w:highlight w:val="yellow"/>
          <w:lang w:val="en-US"/>
        </w:rPr>
        <w:lastRenderedPageBreak/>
        <w:t>----------------------Next change ------------------------</w:t>
      </w:r>
    </w:p>
    <w:p w14:paraId="2ADA5578" w14:textId="77777777" w:rsidR="00E429BC" w:rsidRPr="00073ABD" w:rsidRDefault="00E429BC" w:rsidP="00E429BC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 w:cs="Times New Roman"/>
        </w:rPr>
      </w:pPr>
      <w:bookmarkStart w:id="41" w:name="_Toc64448817"/>
      <w:bookmarkStart w:id="42" w:name="_Toc66289476"/>
      <w:bookmarkStart w:id="43" w:name="_Toc74154589"/>
      <w:bookmarkStart w:id="44" w:name="_Toc81383333"/>
      <w:r w:rsidRPr="00073ABD">
        <w:rPr>
          <w:rFonts w:ascii="Times New Roman" w:hAnsi="Times New Roman" w:cs="Times New Roman"/>
        </w:rPr>
        <w:t>9.2.9.5</w:t>
      </w:r>
      <w:r w:rsidRPr="00073ABD">
        <w:rPr>
          <w:rFonts w:ascii="Times New Roman" w:hAnsi="Times New Roman" w:cs="Times New Roman"/>
        </w:rPr>
        <w:tab/>
        <w:t>IAB TNL ADDRESS REQUEST</w:t>
      </w:r>
      <w:bookmarkEnd w:id="41"/>
      <w:bookmarkEnd w:id="42"/>
      <w:bookmarkEnd w:id="43"/>
      <w:bookmarkEnd w:id="44"/>
    </w:p>
    <w:p w14:paraId="150D9611" w14:textId="77777777" w:rsidR="00E429BC" w:rsidRPr="00073ABD" w:rsidRDefault="00E429BC" w:rsidP="00E429BC">
      <w:pPr>
        <w:rPr>
          <w:rFonts w:ascii="Times New Roman" w:eastAsia="Batang" w:hAnsi="Times New Roman"/>
        </w:rPr>
      </w:pPr>
      <w:r w:rsidRPr="00073ABD">
        <w:rPr>
          <w:rFonts w:ascii="Times New Roman" w:hAnsi="Times New Roman"/>
        </w:rPr>
        <w:t>This message is sent by the gNB-CU to request the allocation of IP addresses for IAB-node(s).</w:t>
      </w:r>
    </w:p>
    <w:p w14:paraId="4542D55E" w14:textId="77777777" w:rsidR="00E429BC" w:rsidRPr="00073ABD" w:rsidRDefault="00E429BC" w:rsidP="00E429BC">
      <w:pPr>
        <w:rPr>
          <w:rFonts w:ascii="Times New Roman" w:hAnsi="Times New Roman"/>
        </w:rPr>
      </w:pPr>
      <w:r w:rsidRPr="00073ABD">
        <w:rPr>
          <w:rFonts w:ascii="Times New Roman" w:hAnsi="Times New Roman"/>
        </w:rPr>
        <w:t xml:space="preserve">Direction: gNB-CU </w:t>
      </w:r>
      <w:r w:rsidRPr="00073ABD">
        <w:rPr>
          <w:rFonts w:ascii="Symbol" w:eastAsia="Symbol" w:hAnsi="Symbol" w:cs="Symbol"/>
        </w:rPr>
        <w:t>®</w:t>
      </w:r>
      <w:r w:rsidRPr="00073ABD">
        <w:rPr>
          <w:rFonts w:ascii="Times New Roman" w:hAnsi="Times New Roman"/>
        </w:rPr>
        <w:t xml:space="preserve"> gNB-DU. 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29BC" w:rsidRPr="00073ABD" w14:paraId="517C6D9E" w14:textId="77777777" w:rsidTr="0078708E">
        <w:trPr>
          <w:tblHeader/>
        </w:trPr>
        <w:tc>
          <w:tcPr>
            <w:tcW w:w="2160" w:type="dxa"/>
          </w:tcPr>
          <w:p w14:paraId="30004869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IE/Group Name</w:t>
            </w:r>
          </w:p>
        </w:tc>
        <w:tc>
          <w:tcPr>
            <w:tcW w:w="1080" w:type="dxa"/>
          </w:tcPr>
          <w:p w14:paraId="15E6AA6E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Presence</w:t>
            </w:r>
          </w:p>
        </w:tc>
        <w:tc>
          <w:tcPr>
            <w:tcW w:w="1080" w:type="dxa"/>
          </w:tcPr>
          <w:p w14:paraId="4D24FFF9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Range</w:t>
            </w:r>
          </w:p>
        </w:tc>
        <w:tc>
          <w:tcPr>
            <w:tcW w:w="1512" w:type="dxa"/>
          </w:tcPr>
          <w:p w14:paraId="1F7CCE46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IE type and reference</w:t>
            </w:r>
          </w:p>
        </w:tc>
        <w:tc>
          <w:tcPr>
            <w:tcW w:w="1728" w:type="dxa"/>
          </w:tcPr>
          <w:p w14:paraId="12020C9A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Semantics description</w:t>
            </w:r>
          </w:p>
        </w:tc>
        <w:tc>
          <w:tcPr>
            <w:tcW w:w="1080" w:type="dxa"/>
          </w:tcPr>
          <w:p w14:paraId="73AA3A1F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Criticality</w:t>
            </w:r>
          </w:p>
        </w:tc>
        <w:tc>
          <w:tcPr>
            <w:tcW w:w="1080" w:type="dxa"/>
          </w:tcPr>
          <w:p w14:paraId="6484B0B8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Assigned Criticality</w:t>
            </w:r>
          </w:p>
        </w:tc>
      </w:tr>
      <w:tr w:rsidR="00E429BC" w:rsidRPr="00073ABD" w14:paraId="075174BE" w14:textId="77777777" w:rsidTr="0078708E">
        <w:tc>
          <w:tcPr>
            <w:tcW w:w="2160" w:type="dxa"/>
          </w:tcPr>
          <w:p w14:paraId="2D861A05" w14:textId="77777777" w:rsidR="00E429BC" w:rsidRPr="00073ABD" w:rsidRDefault="00E429BC" w:rsidP="0078708E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Message Type</w:t>
            </w:r>
          </w:p>
        </w:tc>
        <w:tc>
          <w:tcPr>
            <w:tcW w:w="1080" w:type="dxa"/>
          </w:tcPr>
          <w:p w14:paraId="0CA10092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M</w:t>
            </w:r>
          </w:p>
        </w:tc>
        <w:tc>
          <w:tcPr>
            <w:tcW w:w="1080" w:type="dxa"/>
          </w:tcPr>
          <w:p w14:paraId="179F90D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i/>
              </w:rPr>
            </w:pPr>
          </w:p>
        </w:tc>
        <w:tc>
          <w:tcPr>
            <w:tcW w:w="1512" w:type="dxa"/>
          </w:tcPr>
          <w:p w14:paraId="5F8483F6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9.3.1.1</w:t>
            </w:r>
          </w:p>
        </w:tc>
        <w:tc>
          <w:tcPr>
            <w:tcW w:w="1728" w:type="dxa"/>
          </w:tcPr>
          <w:p w14:paraId="79C757DE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14:paraId="6F82E83D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YES</w:t>
            </w:r>
          </w:p>
        </w:tc>
        <w:tc>
          <w:tcPr>
            <w:tcW w:w="1080" w:type="dxa"/>
          </w:tcPr>
          <w:p w14:paraId="0C147176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reject</w:t>
            </w:r>
          </w:p>
        </w:tc>
      </w:tr>
      <w:tr w:rsidR="00E429BC" w:rsidRPr="00073ABD" w14:paraId="6A70DA75" w14:textId="77777777" w:rsidTr="0078708E">
        <w:tc>
          <w:tcPr>
            <w:tcW w:w="2160" w:type="dxa"/>
          </w:tcPr>
          <w:p w14:paraId="5AF84B54" w14:textId="77777777" w:rsidR="00E429BC" w:rsidRPr="00073ABD" w:rsidRDefault="00E429BC" w:rsidP="0078708E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eastAsia="Batang" w:hAnsi="Times New Roman"/>
                <w:bCs/>
                <w:sz w:val="18"/>
              </w:rPr>
              <w:t>Transaction ID</w:t>
            </w:r>
          </w:p>
        </w:tc>
        <w:tc>
          <w:tcPr>
            <w:tcW w:w="1080" w:type="dxa"/>
          </w:tcPr>
          <w:p w14:paraId="026EB91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73ABD">
              <w:rPr>
                <w:rFonts w:ascii="Times New Roman" w:hAnsi="Times New Roman"/>
                <w:lang w:eastAsia="zh-CN"/>
              </w:rPr>
              <w:t>M</w:t>
            </w:r>
          </w:p>
        </w:tc>
        <w:tc>
          <w:tcPr>
            <w:tcW w:w="1080" w:type="dxa"/>
          </w:tcPr>
          <w:p w14:paraId="6CBFB6EA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i/>
              </w:rPr>
            </w:pPr>
          </w:p>
        </w:tc>
        <w:tc>
          <w:tcPr>
            <w:tcW w:w="1512" w:type="dxa"/>
          </w:tcPr>
          <w:p w14:paraId="11D9301D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9.3.1.23</w:t>
            </w:r>
          </w:p>
        </w:tc>
        <w:tc>
          <w:tcPr>
            <w:tcW w:w="1728" w:type="dxa"/>
          </w:tcPr>
          <w:p w14:paraId="541791BD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14:paraId="273EEB42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YES</w:t>
            </w:r>
          </w:p>
        </w:tc>
        <w:tc>
          <w:tcPr>
            <w:tcW w:w="1080" w:type="dxa"/>
          </w:tcPr>
          <w:p w14:paraId="33D41686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reject</w:t>
            </w:r>
          </w:p>
        </w:tc>
      </w:tr>
      <w:tr w:rsidR="00E429BC" w:rsidRPr="00073ABD" w14:paraId="1C3C4B0C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B29" w14:textId="77777777" w:rsidR="00E429BC" w:rsidRPr="00073ABD" w:rsidRDefault="00E429BC" w:rsidP="0078708E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IAB IPv4 Addresses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2A7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73ABD">
              <w:rPr>
                <w:rFonts w:ascii="Times New Roman" w:hAnsi="Times New Rom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4155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A5B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IAB TNL Addresses Requested</w:t>
            </w:r>
          </w:p>
          <w:p w14:paraId="34B99BAF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9.3.1.101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4C02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4D9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66CC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reject</w:t>
            </w:r>
          </w:p>
        </w:tc>
      </w:tr>
      <w:tr w:rsidR="00E429BC" w:rsidRPr="00073ABD" w14:paraId="7995E102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1E8" w14:textId="77777777" w:rsidR="00E429BC" w:rsidRPr="00073ABD" w:rsidRDefault="00E429BC" w:rsidP="0078708E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 xml:space="preserve">CHOICE </w:t>
            </w:r>
            <w:r w:rsidRPr="00073ABD">
              <w:rPr>
                <w:rFonts w:ascii="Times New Roman" w:hAnsi="Times New Roman"/>
                <w:i/>
                <w:iCs/>
                <w:sz w:val="18"/>
              </w:rPr>
              <w:t>IAB IPv6 Request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C41D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73ABD">
              <w:rPr>
                <w:rFonts w:ascii="Times New Roman" w:hAnsi="Times New Rom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566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FE18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B39C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6029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BB5F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reject</w:t>
            </w:r>
          </w:p>
        </w:tc>
      </w:tr>
      <w:tr w:rsidR="00E429BC" w:rsidRPr="00073ABD" w14:paraId="0F4A561B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E18" w14:textId="77777777" w:rsidR="00E429BC" w:rsidRPr="00073ABD" w:rsidRDefault="00E429BC" w:rsidP="0078708E">
            <w:pPr>
              <w:keepNext/>
              <w:keepLines/>
              <w:spacing w:after="0"/>
              <w:ind w:left="10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&gt;</w:t>
            </w:r>
            <w:r w:rsidRPr="00073ABD">
              <w:rPr>
                <w:rFonts w:ascii="Times New Roman" w:hAnsi="Times New Roman"/>
                <w:i/>
                <w:iCs/>
                <w:sz w:val="18"/>
              </w:rPr>
              <w:t>IPv6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95A4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93E3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471A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8FE7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A7E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B11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</w:p>
        </w:tc>
      </w:tr>
      <w:tr w:rsidR="00E429BC" w:rsidRPr="00073ABD" w14:paraId="382257EE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5DD" w14:textId="77777777" w:rsidR="00E429BC" w:rsidRPr="00073ABD" w:rsidRDefault="00E429BC" w:rsidP="0078708E">
            <w:pPr>
              <w:keepNext/>
              <w:keepLines/>
              <w:spacing w:after="0"/>
              <w:ind w:left="20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&gt;&gt;IAB IPv6 Addresses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0C5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73ABD">
              <w:rPr>
                <w:rFonts w:ascii="Times New Roman" w:hAnsi="Times New Roman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C54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F89B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IAB TNL Addresses Requested</w:t>
            </w:r>
          </w:p>
          <w:p w14:paraId="0CA74733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9.3.1.101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30CB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73D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18C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</w:p>
        </w:tc>
      </w:tr>
      <w:tr w:rsidR="00E429BC" w:rsidRPr="00073ABD" w14:paraId="669F8162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56A" w14:textId="77777777" w:rsidR="00E429BC" w:rsidRPr="00073ABD" w:rsidRDefault="00E429BC" w:rsidP="0078708E">
            <w:pPr>
              <w:keepNext/>
              <w:keepLines/>
              <w:spacing w:after="0"/>
              <w:ind w:left="10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&gt;</w:t>
            </w:r>
            <w:r w:rsidRPr="00073ABD">
              <w:rPr>
                <w:rFonts w:ascii="Times New Roman" w:hAnsi="Times New Roman"/>
                <w:i/>
                <w:iCs/>
                <w:sz w:val="18"/>
              </w:rPr>
              <w:t>IPv6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6B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80F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A1C5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92E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1DE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86A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</w:p>
        </w:tc>
      </w:tr>
      <w:tr w:rsidR="00E429BC" w:rsidRPr="00073ABD" w14:paraId="6A06F6ED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581" w14:textId="77777777" w:rsidR="00E429BC" w:rsidRPr="00073ABD" w:rsidRDefault="00E429BC" w:rsidP="0078708E">
            <w:pPr>
              <w:keepNext/>
              <w:keepLines/>
              <w:spacing w:after="0"/>
              <w:ind w:left="20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&gt;&gt;IAB IPv6 Address Prefixes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4BB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73ABD">
              <w:rPr>
                <w:rFonts w:ascii="Times New Roman" w:hAnsi="Times New Roman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8C9F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7C91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IAB TNL Addresses Requested</w:t>
            </w:r>
          </w:p>
          <w:p w14:paraId="5B6B811E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9.3.1.101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4FD0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853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938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</w:p>
        </w:tc>
      </w:tr>
      <w:tr w:rsidR="00E429BC" w:rsidRPr="00073ABD" w14:paraId="78181EBE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D48" w14:textId="77777777" w:rsidR="00E429BC" w:rsidRPr="00073ABD" w:rsidRDefault="00E429BC" w:rsidP="0078708E">
            <w:pPr>
              <w:keepNext/>
              <w:keepLines/>
              <w:spacing w:after="0"/>
              <w:rPr>
                <w:rFonts w:ascii="Times New Roman" w:hAnsi="Times New Roman"/>
                <w:b/>
                <w:bCs/>
                <w:sz w:val="18"/>
              </w:rPr>
            </w:pPr>
            <w:r w:rsidRPr="00073ABD">
              <w:rPr>
                <w:rFonts w:ascii="Times New Roman" w:hAnsi="Times New Roman"/>
                <w:b/>
                <w:bCs/>
                <w:sz w:val="18"/>
              </w:rPr>
              <w:t>IAB TNL Addresses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E50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DA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i/>
              </w:rPr>
            </w:pPr>
            <w:r w:rsidRPr="00073ABD">
              <w:rPr>
                <w:rFonts w:ascii="Times New Roman" w:hAnsi="Times New Roman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185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CD6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F90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677D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reject</w:t>
            </w:r>
          </w:p>
        </w:tc>
      </w:tr>
      <w:tr w:rsidR="00E429BC" w:rsidRPr="00073ABD" w14:paraId="69CD0AB3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FD3" w14:textId="77777777" w:rsidR="00E429BC" w:rsidRPr="00073ABD" w:rsidRDefault="00E429BC" w:rsidP="0078708E">
            <w:pPr>
              <w:keepNext/>
              <w:keepLines/>
              <w:spacing w:after="0"/>
              <w:ind w:left="100"/>
              <w:rPr>
                <w:rFonts w:ascii="Times New Roman" w:hAnsi="Times New Roman"/>
                <w:b/>
                <w:bCs/>
                <w:sz w:val="18"/>
              </w:rPr>
            </w:pPr>
            <w:r w:rsidRPr="00073ABD">
              <w:rPr>
                <w:rFonts w:ascii="Times New Roman" w:hAnsi="Times New Roman"/>
                <w:b/>
                <w:bCs/>
                <w:sz w:val="18"/>
              </w:rPr>
              <w:t>&gt;IAB TNL Addresses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04C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26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  <w:i/>
                <w:szCs w:val="18"/>
                <w:lang w:eastAsia="ja-JP"/>
              </w:rPr>
              <w:t>1</w:t>
            </w:r>
            <w:r w:rsidRPr="00073ABD">
              <w:rPr>
                <w:rFonts w:ascii="Times New Roman" w:hAnsi="Times New Roman"/>
                <w:szCs w:val="18"/>
                <w:lang w:eastAsia="ja-JP"/>
              </w:rPr>
              <w:t>..&lt;</w:t>
            </w:r>
            <w:r w:rsidRPr="00073ABD">
              <w:rPr>
                <w:rFonts w:ascii="Times New Roman" w:hAnsi="Times New Roman"/>
                <w:i/>
                <w:iCs/>
                <w:szCs w:val="18"/>
                <w:lang w:eastAsia="ja-JP"/>
              </w:rPr>
              <w:t>maxnoofTLAsIAB</w:t>
            </w:r>
            <w:r w:rsidRPr="00073ABD">
              <w:rPr>
                <w:rFonts w:ascii="Times New Roman" w:hAnsi="Times New Roman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33E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6E35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452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B90E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reject</w:t>
            </w:r>
          </w:p>
        </w:tc>
      </w:tr>
      <w:tr w:rsidR="00E429BC" w:rsidRPr="00073ABD" w14:paraId="5106063A" w14:textId="77777777" w:rsidTr="007870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334" w14:textId="77777777" w:rsidR="00E429BC" w:rsidRPr="00073ABD" w:rsidRDefault="00E429BC" w:rsidP="0078708E">
            <w:pPr>
              <w:keepNext/>
              <w:keepLines/>
              <w:spacing w:after="0"/>
              <w:ind w:left="200"/>
              <w:rPr>
                <w:rFonts w:ascii="Times New Roman" w:hAnsi="Times New Roman"/>
                <w:sz w:val="18"/>
              </w:rPr>
            </w:pPr>
            <w:r w:rsidRPr="00073ABD">
              <w:rPr>
                <w:rFonts w:ascii="Times New Roman" w:hAnsi="Times New Roman"/>
                <w:sz w:val="18"/>
              </w:rPr>
              <w:t>&gt;&gt;IAB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D99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73ABD">
              <w:rPr>
                <w:rFonts w:ascii="Times New Roman" w:hAnsi="Times New Roman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C3A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0827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073ABD">
              <w:rPr>
                <w:rFonts w:ascii="Times New Roman" w:hAnsi="Times New Roman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73CB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25B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E34" w14:textId="77777777" w:rsidR="00E429BC" w:rsidRPr="00073ABD" w:rsidRDefault="00E429BC" w:rsidP="0078708E">
            <w:pPr>
              <w:pStyle w:val="TAC"/>
              <w:rPr>
                <w:rFonts w:ascii="Times New Roman" w:hAnsi="Times New Roman"/>
              </w:rPr>
            </w:pPr>
          </w:p>
        </w:tc>
      </w:tr>
      <w:tr w:rsidR="00AF5599" w:rsidRPr="00073ABD" w14:paraId="1E70B0DC" w14:textId="77777777" w:rsidTr="00AF5599">
        <w:trPr>
          <w:trHeight w:val="188"/>
          <w:ins w:id="45" w:author="Xu, Steven 1. (NSB - CN/Beijing)" w:date="2022-02-08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21A" w14:textId="4B595F74" w:rsidR="00AF5599" w:rsidRPr="00AF5599" w:rsidRDefault="00BB332B">
            <w:pPr>
              <w:keepNext/>
              <w:keepLines/>
              <w:spacing w:after="0"/>
              <w:rPr>
                <w:ins w:id="46" w:author="Xu, Steven 1. (NSB - CN/Beijing)" w:date="2022-02-08T15:03:00Z"/>
                <w:rFonts w:ascii="Times New Roman" w:hAnsi="Times New Roman"/>
                <w:sz w:val="18"/>
              </w:rPr>
              <w:pPrChange w:id="47" w:author="Xu, Steven 1. (NSB - CN/Beijing)" w:date="2022-02-08T15:03:00Z">
                <w:pPr>
                  <w:keepNext/>
                  <w:keepLines/>
                  <w:spacing w:after="0"/>
                  <w:ind w:left="200"/>
                </w:pPr>
              </w:pPrChange>
            </w:pPr>
            <w:ins w:id="48" w:author="Steven" w:date="2022-02-11T12:27:00Z">
              <w:r>
                <w:rPr>
                  <w:rFonts w:ascii="Times New Roman" w:eastAsia="Batang" w:hAnsi="Times New Roman"/>
                  <w:bCs/>
                  <w:sz w:val="18"/>
                </w:rPr>
                <w:t xml:space="preserve">IAB </w:t>
              </w:r>
            </w:ins>
            <w:ins w:id="49" w:author="Xu, Steven 1. (NSB - CN/Beijing)" w:date="2022-02-08T15:26:00Z">
              <w:r w:rsidR="003F0CD9">
                <w:rPr>
                  <w:rFonts w:ascii="Times New Roman" w:eastAsia="Batang" w:hAnsi="Times New Roman"/>
                  <w:bCs/>
                  <w:sz w:val="18"/>
                </w:rPr>
                <w:t>DU</w:t>
              </w:r>
            </w:ins>
            <w:ins w:id="50" w:author="Xu, Steven 1. (NSB - CN/Beijing)" w:date="2022-02-08T15:03:00Z">
              <w:r w:rsidR="00AF5599" w:rsidRPr="00AF5599">
                <w:rPr>
                  <w:rFonts w:ascii="Times New Roman" w:eastAsia="Batang" w:hAnsi="Times New Roman"/>
                  <w:bCs/>
                  <w:sz w:val="18"/>
                  <w:rPrChange w:id="51" w:author="Xu, Steven 1. (NSB - CN/Beijing)" w:date="2022-02-08T15:03:00Z">
                    <w:rPr>
                      <w:rFonts w:ascii="Times New Roman" w:hAnsi="Times New Roman"/>
                      <w:sz w:val="18"/>
                    </w:rPr>
                  </w:rPrChange>
                </w:rPr>
                <w:t xml:space="preserve"> T</w:t>
              </w:r>
              <w:r w:rsidR="00AF5599">
                <w:rPr>
                  <w:rFonts w:ascii="Times New Roman" w:eastAsia="Batang" w:hAnsi="Times New Roman"/>
                  <w:bCs/>
                  <w:sz w:val="18"/>
                </w:rPr>
                <w:t>unnel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DB4" w14:textId="77777777" w:rsidR="00AF5599" w:rsidRPr="00AF5599" w:rsidRDefault="00AF5599" w:rsidP="0078708E">
            <w:pPr>
              <w:pStyle w:val="TAL"/>
              <w:rPr>
                <w:ins w:id="52" w:author="Xu, Steven 1. (NSB - CN/Beijing)" w:date="2022-02-08T15:03:00Z"/>
                <w:rFonts w:ascii="Times New Roman" w:hAnsi="Times New Roman"/>
                <w:lang w:eastAsia="zh-CN"/>
              </w:rPr>
            </w:pPr>
            <w:ins w:id="53" w:author="Xu, Steven 1. (NSB - CN/Beijing)" w:date="2022-02-08T15:03:00Z">
              <w:r w:rsidRPr="00AF5599">
                <w:rPr>
                  <w:rFonts w:ascii="Times New Roman" w:hAnsi="Times New Roman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2F90" w14:textId="77777777" w:rsidR="00AF5599" w:rsidRPr="00073ABD" w:rsidRDefault="00AF5599" w:rsidP="0078708E">
            <w:pPr>
              <w:pStyle w:val="TAL"/>
              <w:rPr>
                <w:ins w:id="54" w:author="Xu, Steven 1. (NSB - CN/Beijing)" w:date="2022-02-08T15:03:00Z"/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73D0" w14:textId="77777777" w:rsidR="00AF5599" w:rsidRPr="00AF5599" w:rsidRDefault="00AF5599" w:rsidP="0078708E">
            <w:pPr>
              <w:pStyle w:val="TAL"/>
              <w:rPr>
                <w:ins w:id="55" w:author="Xu, Steven 1. (NSB - CN/Beijing)" w:date="2022-02-08T15:03:00Z"/>
                <w:rFonts w:ascii="Times New Roman" w:hAnsi="Times New Roman"/>
                <w:lang w:eastAsia="ja-JP"/>
              </w:rPr>
            </w:pPr>
            <w:ins w:id="56" w:author="Xu, Steven 1. (NSB - CN/Beijing)" w:date="2022-02-08T15:03:00Z">
              <w:r w:rsidRPr="00AF5599">
                <w:rPr>
                  <w:rFonts w:ascii="Times New Roman" w:hAnsi="Times New Roman"/>
                  <w:lang w:eastAsia="ja-JP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DDD" w14:textId="77777777" w:rsidR="00AF5599" w:rsidRPr="00073ABD" w:rsidRDefault="00AF5599" w:rsidP="0078708E">
            <w:pPr>
              <w:pStyle w:val="TAL"/>
              <w:rPr>
                <w:ins w:id="57" w:author="Xu, Steven 1. (NSB - CN/Beijing)" w:date="2022-02-08T15:03:00Z"/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EF5" w14:textId="77777777" w:rsidR="00AF5599" w:rsidRPr="00073ABD" w:rsidRDefault="00AF5599" w:rsidP="0078708E">
            <w:pPr>
              <w:pStyle w:val="TAC"/>
              <w:rPr>
                <w:ins w:id="58" w:author="Xu, Steven 1. (NSB - CN/Beijing)" w:date="2022-02-08T15:03:00Z"/>
                <w:rFonts w:ascii="Times New Roman" w:hAnsi="Times New Roman"/>
              </w:rPr>
            </w:pPr>
            <w:ins w:id="59" w:author="Xu, Steven 1. (NSB - CN/Beijing)" w:date="2022-02-08T15:03:00Z">
              <w:r w:rsidRPr="00073ABD">
                <w:rPr>
                  <w:rFonts w:ascii="Times New Roman" w:hAnsi="Times New Roma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545" w14:textId="77777777" w:rsidR="00AF5599" w:rsidRPr="00073ABD" w:rsidRDefault="00AF5599" w:rsidP="0078708E">
            <w:pPr>
              <w:pStyle w:val="TAC"/>
              <w:rPr>
                <w:ins w:id="60" w:author="Xu, Steven 1. (NSB - CN/Beijing)" w:date="2022-02-08T15:03:00Z"/>
                <w:rFonts w:ascii="Times New Roman" w:hAnsi="Times New Roman"/>
              </w:rPr>
            </w:pPr>
            <w:ins w:id="61" w:author="Xu, Steven 1. (NSB - CN/Beijing)" w:date="2022-02-08T15:03:00Z">
              <w:r w:rsidRPr="00073ABD">
                <w:rPr>
                  <w:rFonts w:ascii="Times New Roman" w:hAnsi="Times New Roman"/>
                </w:rPr>
                <w:t>ignore</w:t>
              </w:r>
            </w:ins>
          </w:p>
        </w:tc>
      </w:tr>
    </w:tbl>
    <w:p w14:paraId="073A2276" w14:textId="77777777" w:rsidR="00E429BC" w:rsidRPr="00073ABD" w:rsidRDefault="00E429BC" w:rsidP="00E429BC">
      <w:pPr>
        <w:rPr>
          <w:rFonts w:ascii="Times New Roman" w:hAnsi="Times New Roma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9BC" w:rsidRPr="00073ABD" w14:paraId="29AD95A5" w14:textId="77777777" w:rsidTr="0078708E">
        <w:trPr>
          <w:trHeight w:val="271"/>
        </w:trPr>
        <w:tc>
          <w:tcPr>
            <w:tcW w:w="3686" w:type="dxa"/>
          </w:tcPr>
          <w:p w14:paraId="5C48C628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Range bound</w:t>
            </w:r>
          </w:p>
        </w:tc>
        <w:tc>
          <w:tcPr>
            <w:tcW w:w="5670" w:type="dxa"/>
          </w:tcPr>
          <w:p w14:paraId="6EE6DCB2" w14:textId="77777777" w:rsidR="00E429BC" w:rsidRPr="00073ABD" w:rsidRDefault="00E429BC" w:rsidP="0078708E">
            <w:pPr>
              <w:pStyle w:val="TAH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Explanation</w:t>
            </w:r>
          </w:p>
        </w:tc>
      </w:tr>
      <w:tr w:rsidR="00E429BC" w:rsidRPr="00073ABD" w14:paraId="1F272F39" w14:textId="77777777" w:rsidTr="0078708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B3E3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maxnoofTLAsIAB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FE2" w14:textId="77777777" w:rsidR="00E429BC" w:rsidRPr="00073ABD" w:rsidRDefault="00E429BC" w:rsidP="0078708E">
            <w:pPr>
              <w:pStyle w:val="TAL"/>
              <w:rPr>
                <w:rFonts w:ascii="Times New Roman" w:hAnsi="Times New Roman"/>
              </w:rPr>
            </w:pPr>
            <w:r w:rsidRPr="00073ABD">
              <w:rPr>
                <w:rFonts w:ascii="Times New Roman" w:hAnsi="Times New Roman"/>
              </w:rPr>
              <w:t>Maximum no. of individual IPv4/IPv6 addresses or IPv6 address prefixes that can be allocated in one procedure execution. The value is 1024.</w:t>
            </w:r>
          </w:p>
        </w:tc>
      </w:tr>
    </w:tbl>
    <w:p w14:paraId="3D4B5814" w14:textId="77777777" w:rsidR="00E429BC" w:rsidRPr="00073ABD" w:rsidRDefault="00E429BC" w:rsidP="00E429BC">
      <w:pPr>
        <w:rPr>
          <w:rFonts w:ascii="Times New Roman" w:hAnsi="Times New Roman"/>
        </w:rPr>
      </w:pPr>
    </w:p>
    <w:p w14:paraId="0E7EBDDA" w14:textId="6C6318FE" w:rsidR="0080633B" w:rsidRDefault="0080633B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0C2AF87" w14:textId="77777777" w:rsidR="00E429BC" w:rsidRPr="00073ABD" w:rsidRDefault="00E429BC" w:rsidP="00E429BC">
      <w:pPr>
        <w:rPr>
          <w:rFonts w:ascii="Times New Roman" w:hAnsi="Times New Roman"/>
        </w:rPr>
      </w:pPr>
    </w:p>
    <w:p w14:paraId="2F460BB8" w14:textId="77777777" w:rsidR="00E429BC" w:rsidRPr="00073ABD" w:rsidRDefault="00E429BC" w:rsidP="0080633B">
      <w:pPr>
        <w:jc w:val="center"/>
        <w:rPr>
          <w:rFonts w:ascii="Times New Roman" w:eastAsia="宋体" w:hAnsi="Times New Roman"/>
          <w:lang w:val="en-US"/>
        </w:rPr>
      </w:pPr>
      <w:r w:rsidRPr="00073ABD">
        <w:rPr>
          <w:rFonts w:ascii="Times New Roman" w:eastAsia="宋体" w:hAnsi="Times New Roman"/>
          <w:highlight w:val="yellow"/>
          <w:lang w:val="en-US"/>
        </w:rPr>
        <w:t>----------------------Next change ------------------------</w:t>
      </w:r>
    </w:p>
    <w:p w14:paraId="07268263" w14:textId="1102B45E" w:rsidR="00AF5599" w:rsidRPr="00073ABD" w:rsidRDefault="00AF5599" w:rsidP="00AF5599">
      <w:pPr>
        <w:pStyle w:val="Heading4"/>
        <w:numPr>
          <w:ilvl w:val="0"/>
          <w:numId w:val="0"/>
        </w:numPr>
        <w:ind w:left="864" w:hanging="864"/>
        <w:rPr>
          <w:ins w:id="62" w:author="Xu, Steven 1. (NSB - CN/Beijing)" w:date="2022-02-08T15:04:00Z"/>
          <w:rFonts w:ascii="Times New Roman" w:hAnsi="Times New Roman" w:cs="Times New Roman"/>
        </w:rPr>
      </w:pPr>
      <w:bookmarkStart w:id="63" w:name="_Toc20955982"/>
      <w:bookmarkStart w:id="64" w:name="_Toc29893100"/>
      <w:bookmarkStart w:id="65" w:name="_Toc36557037"/>
      <w:bookmarkStart w:id="66" w:name="_Toc45832485"/>
      <w:bookmarkStart w:id="67" w:name="_Toc51763765"/>
      <w:bookmarkStart w:id="68" w:name="_Toc64448934"/>
      <w:bookmarkStart w:id="69" w:name="_Toc66289593"/>
      <w:bookmarkStart w:id="70" w:name="_Toc74154706"/>
      <w:bookmarkStart w:id="71" w:name="_Toc81383450"/>
      <w:ins w:id="72" w:author="Xu, Steven 1. (NSB - CN/Beijing)" w:date="2022-02-08T15:04:00Z">
        <w:r w:rsidRPr="00073ABD">
          <w:rPr>
            <w:rFonts w:ascii="Times New Roman" w:eastAsia="Malgun Gothic" w:hAnsi="Times New Roman" w:cs="Times New Roman"/>
          </w:rPr>
          <w:t>9.3.1.</w:t>
        </w:r>
        <w:r>
          <w:rPr>
            <w:rFonts w:ascii="Times New Roman" w:eastAsia="Malgun Gothic" w:hAnsi="Times New Roman" w:cs="Times New Roman"/>
          </w:rPr>
          <w:t>x1</w:t>
        </w:r>
        <w:r w:rsidRPr="00073ABD">
          <w:rPr>
            <w:rFonts w:ascii="Times New Roman" w:eastAsia="Malgun Gothic" w:hAnsi="Times New Roman" w:cs="Times New Roman"/>
          </w:rPr>
          <w:tab/>
        </w:r>
      </w:ins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ins w:id="73" w:author="Steven" w:date="2022-02-11T12:27:00Z">
        <w:r w:rsidR="003B5F70">
          <w:rPr>
            <w:rFonts w:ascii="Times New Roman" w:eastAsia="Malgun Gothic" w:hAnsi="Times New Roman" w:cs="Times New Roman"/>
          </w:rPr>
          <w:t xml:space="preserve">IAB </w:t>
        </w:r>
      </w:ins>
      <w:ins w:id="74" w:author="Xu, Steven 1. (NSB - CN/Beijing)" w:date="2022-02-08T15:26:00Z">
        <w:r w:rsidR="003F0CD9">
          <w:rPr>
            <w:rFonts w:ascii="Times New Roman" w:eastAsia="Malgun Gothic" w:hAnsi="Times New Roman" w:cs="Times New Roman"/>
          </w:rPr>
          <w:t>DU</w:t>
        </w:r>
      </w:ins>
      <w:ins w:id="75" w:author="Xu, Steven 1. (NSB - CN/Beijing)" w:date="2022-02-08T15:04:00Z">
        <w:r w:rsidRPr="00073ABD">
          <w:rPr>
            <w:rFonts w:ascii="Times New Roman" w:eastAsia="Malgun Gothic" w:hAnsi="Times New Roman" w:cs="Times New Roman"/>
          </w:rPr>
          <w:t xml:space="preserve"> T</w:t>
        </w:r>
        <w:r>
          <w:rPr>
            <w:rFonts w:ascii="Times New Roman" w:eastAsia="Malgun Gothic" w:hAnsi="Times New Roman" w:cs="Times New Roman"/>
          </w:rPr>
          <w:t>unnel Information</w:t>
        </w:r>
      </w:ins>
    </w:p>
    <w:p w14:paraId="6B64C636" w14:textId="430A9DE4" w:rsidR="00AF5599" w:rsidRPr="00073ABD" w:rsidRDefault="00AF5599" w:rsidP="00AF5599">
      <w:pPr>
        <w:rPr>
          <w:ins w:id="76" w:author="Xu, Steven 1. (NSB - CN/Beijing)" w:date="2022-02-08T15:04:00Z"/>
          <w:rFonts w:ascii="Times New Roman" w:hAnsi="Times New Roman"/>
        </w:rPr>
      </w:pPr>
      <w:ins w:id="77" w:author="Xu, Steven 1. (NSB - CN/Beijing)" w:date="2022-02-08T15:04:00Z">
        <w:r w:rsidRPr="00073ABD">
          <w:rPr>
            <w:rFonts w:ascii="Times New Roman" w:hAnsi="Times New Roman"/>
          </w:rPr>
          <w:t xml:space="preserve">This IE indicates the list of TNL addresses </w:t>
        </w:r>
      </w:ins>
      <w:ins w:id="78" w:author="Xu, Steven 1. (NSB - CN/Beijing)" w:date="2022-02-08T15:37:00Z">
        <w:r w:rsidR="00CD0247">
          <w:rPr>
            <w:rFonts w:ascii="Times New Roman" w:hAnsi="Times New Roman"/>
          </w:rPr>
          <w:t xml:space="preserve">related to the </w:t>
        </w:r>
        <w:r w:rsidR="00E64493">
          <w:rPr>
            <w:rFonts w:ascii="Times New Roman" w:hAnsi="Times New Roman"/>
          </w:rPr>
          <w:t xml:space="preserve">UL packets to be forwarded over the </w:t>
        </w:r>
      </w:ins>
      <w:ins w:id="79" w:author="Steven" w:date="2022-02-11T14:39:00Z">
        <w:r w:rsidR="002434E9">
          <w:rPr>
            <w:rFonts w:ascii="Times New Roman" w:hAnsi="Times New Roman"/>
          </w:rPr>
          <w:t>inter-</w:t>
        </w:r>
      </w:ins>
      <w:ins w:id="80" w:author="Xu, Steven 1. (NSB - CN/Beijing)" w:date="2022-02-08T15:37:00Z">
        <w:r w:rsidR="00E64493">
          <w:rPr>
            <w:rFonts w:ascii="Times New Roman" w:hAnsi="Times New Roman"/>
          </w:rPr>
          <w:t>DU tunn</w:t>
        </w:r>
      </w:ins>
      <w:ins w:id="81" w:author="Xu, Steven 1. (NSB - CN/Beijing)" w:date="2022-02-08T15:38:00Z">
        <w:r w:rsidR="00E64493">
          <w:rPr>
            <w:rFonts w:ascii="Times New Roman" w:hAnsi="Times New Roman"/>
          </w:rPr>
          <w:t xml:space="preserve">el, </w:t>
        </w:r>
        <w:r w:rsidR="0046604C">
          <w:rPr>
            <w:rFonts w:ascii="Times New Roman" w:hAnsi="Times New Roman"/>
          </w:rPr>
          <w:t>e.g.</w:t>
        </w:r>
      </w:ins>
      <w:ins w:id="82" w:author="Xu, Steven 1. (NSB - CN/Beijing)" w:date="2022-02-08T15:04:00Z">
        <w:r w:rsidRPr="00073ABD">
          <w:rPr>
            <w:rFonts w:ascii="Times New Roman" w:hAnsi="Times New Roman"/>
          </w:rPr>
          <w:t xml:space="preserve"> the </w:t>
        </w:r>
      </w:ins>
      <w:ins w:id="83" w:author="Xu, Steven 1. (NSB - CN/Beijing)" w:date="2022-02-08T15:38:00Z">
        <w:r w:rsidR="0046604C">
          <w:rPr>
            <w:rFonts w:ascii="Times New Roman" w:hAnsi="Times New Roman"/>
          </w:rPr>
          <w:t xml:space="preserve">UL </w:t>
        </w:r>
      </w:ins>
      <w:ins w:id="84" w:author="Xu, Steven 1. (NSB - CN/Beijing)" w:date="2022-02-08T15:04:00Z">
        <w:r w:rsidRPr="00073ABD">
          <w:rPr>
            <w:rFonts w:ascii="Times New Roman" w:hAnsi="Times New Roman"/>
          </w:rPr>
          <w:t>packets with source IP address</w:t>
        </w:r>
      </w:ins>
      <w:ins w:id="85" w:author="Xu, Steven 1. (NSB - CN/Beijing)" w:date="2022-02-08T15:38:00Z">
        <w:r w:rsidR="00DD0697">
          <w:rPr>
            <w:rFonts w:ascii="Times New Roman" w:hAnsi="Times New Roman"/>
          </w:rPr>
          <w:t xml:space="preserve"> field</w:t>
        </w:r>
      </w:ins>
      <w:ins w:id="86" w:author="Xu, Steven 1. (NSB - CN/Beijing)" w:date="2022-02-08T15:04:00Z">
        <w:r w:rsidRPr="00073ABD">
          <w:rPr>
            <w:rFonts w:ascii="Times New Roman" w:hAnsi="Times New Roman"/>
          </w:rPr>
          <w:t xml:space="preserve"> </w:t>
        </w:r>
      </w:ins>
      <w:ins w:id="87" w:author="Xu, Steven 1. (NSB - CN/Beijing)" w:date="2022-02-08T15:38:00Z">
        <w:r w:rsidR="00650F6B">
          <w:rPr>
            <w:rFonts w:ascii="Times New Roman" w:hAnsi="Times New Roman"/>
          </w:rPr>
          <w:t>matches t</w:t>
        </w:r>
      </w:ins>
      <w:ins w:id="88" w:author="Xu, Steven 1. (NSB - CN/Beijing)" w:date="2022-02-08T15:04:00Z">
        <w:r w:rsidRPr="00073ABD">
          <w:rPr>
            <w:rFonts w:ascii="Times New Roman" w:hAnsi="Times New Roman"/>
          </w:rPr>
          <w:t xml:space="preserve">he ones indicated in this IE will be </w:t>
        </w:r>
      </w:ins>
      <w:ins w:id="89" w:author="Xu, Steven 1. (NSB - CN/Beijing)" w:date="2022-02-08T15:38:00Z">
        <w:r w:rsidR="00650F6B">
          <w:rPr>
            <w:rFonts w:ascii="Times New Roman" w:hAnsi="Times New Roman"/>
          </w:rPr>
          <w:t xml:space="preserve">forwarded over the </w:t>
        </w:r>
      </w:ins>
      <w:ins w:id="90" w:author="Xu, Steven 1. (NSB - CN/Beijing)" w:date="2022-02-08T15:39:00Z">
        <w:r w:rsidR="00650F6B">
          <w:rPr>
            <w:rFonts w:ascii="Times New Roman" w:hAnsi="Times New Roman"/>
          </w:rPr>
          <w:t>associated</w:t>
        </w:r>
      </w:ins>
      <w:ins w:id="91" w:author="Xu, Steven 1. (NSB - CN/Beijing)" w:date="2022-02-08T15:38:00Z">
        <w:r w:rsidR="00650F6B">
          <w:rPr>
            <w:rFonts w:ascii="Times New Roman" w:hAnsi="Times New Roman"/>
          </w:rPr>
          <w:t xml:space="preserve"> tunnel</w:t>
        </w:r>
      </w:ins>
      <w:ins w:id="92" w:author="Xu, Steven 1. (NSB - CN/Beijing)" w:date="2022-02-08T15:04:00Z">
        <w:r w:rsidRPr="00073ABD">
          <w:rPr>
            <w:rFonts w:ascii="Times New Roman" w:hAnsi="Times New Roman"/>
          </w:rPr>
          <w:t xml:space="preserve"> by the IAB-donor-DU.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5599" w:rsidRPr="00073ABD" w14:paraId="0822A3B9" w14:textId="77777777" w:rsidTr="0078708E">
        <w:trPr>
          <w:ins w:id="93" w:author="Xu, Steven 1. (NSB - CN/Beijing)" w:date="2022-02-08T15:04:00Z"/>
        </w:trPr>
        <w:tc>
          <w:tcPr>
            <w:tcW w:w="2160" w:type="dxa"/>
          </w:tcPr>
          <w:p w14:paraId="1414F2F1" w14:textId="77777777" w:rsidR="00AF5599" w:rsidRPr="00073ABD" w:rsidRDefault="00AF5599" w:rsidP="0078708E">
            <w:pPr>
              <w:pStyle w:val="TAH"/>
              <w:rPr>
                <w:ins w:id="94" w:author="Xu, Steven 1. (NSB - CN/Beijing)" w:date="2022-02-08T15:04:00Z"/>
                <w:rFonts w:ascii="Times New Roman" w:hAnsi="Times New Roman"/>
                <w:lang w:eastAsia="ja-JP"/>
              </w:rPr>
            </w:pPr>
            <w:ins w:id="95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B8BBA1" w14:textId="77777777" w:rsidR="00AF5599" w:rsidRPr="00073ABD" w:rsidRDefault="00AF5599" w:rsidP="0078708E">
            <w:pPr>
              <w:pStyle w:val="TAH"/>
              <w:rPr>
                <w:ins w:id="96" w:author="Xu, Steven 1. (NSB - CN/Beijing)" w:date="2022-02-08T15:04:00Z"/>
                <w:rFonts w:ascii="Times New Roman" w:hAnsi="Times New Roman"/>
                <w:lang w:eastAsia="ja-JP"/>
              </w:rPr>
            </w:pPr>
            <w:ins w:id="97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402CC2F" w14:textId="77777777" w:rsidR="00AF5599" w:rsidRPr="00073ABD" w:rsidRDefault="00AF5599" w:rsidP="0078708E">
            <w:pPr>
              <w:pStyle w:val="TAH"/>
              <w:rPr>
                <w:ins w:id="98" w:author="Xu, Steven 1. (NSB - CN/Beijing)" w:date="2022-02-08T15:04:00Z"/>
                <w:rFonts w:ascii="Times New Roman" w:hAnsi="Times New Roman"/>
                <w:lang w:eastAsia="ja-JP"/>
              </w:rPr>
            </w:pPr>
            <w:ins w:id="99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A5FDF7F" w14:textId="77777777" w:rsidR="00AF5599" w:rsidRPr="00073ABD" w:rsidRDefault="00AF5599" w:rsidP="0078708E">
            <w:pPr>
              <w:pStyle w:val="TAH"/>
              <w:rPr>
                <w:ins w:id="100" w:author="Xu, Steven 1. (NSB - CN/Beijing)" w:date="2022-02-08T15:04:00Z"/>
                <w:rFonts w:ascii="Times New Roman" w:hAnsi="Times New Roman"/>
                <w:lang w:eastAsia="ja-JP"/>
              </w:rPr>
            </w:pPr>
            <w:ins w:id="101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B0DF35A" w14:textId="77777777" w:rsidR="00AF5599" w:rsidRPr="00073ABD" w:rsidRDefault="00AF5599" w:rsidP="0078708E">
            <w:pPr>
              <w:pStyle w:val="TAH"/>
              <w:rPr>
                <w:ins w:id="102" w:author="Xu, Steven 1. (NSB - CN/Beijing)" w:date="2022-02-08T15:04:00Z"/>
                <w:rFonts w:ascii="Times New Roman" w:hAnsi="Times New Roman"/>
                <w:lang w:eastAsia="ja-JP"/>
              </w:rPr>
            </w:pPr>
            <w:ins w:id="103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13DA7B9" w14:textId="77777777" w:rsidR="00AF5599" w:rsidRPr="00073ABD" w:rsidRDefault="00AF5599" w:rsidP="0078708E">
            <w:pPr>
              <w:pStyle w:val="TAH"/>
              <w:rPr>
                <w:ins w:id="104" w:author="Xu, Steven 1. (NSB - CN/Beijing)" w:date="2022-02-08T15:04:00Z"/>
                <w:rFonts w:ascii="Times New Roman" w:hAnsi="Times New Roman"/>
                <w:lang w:eastAsia="ja-JP"/>
              </w:rPr>
            </w:pPr>
            <w:ins w:id="105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55850DA" w14:textId="77777777" w:rsidR="00AF5599" w:rsidRPr="00073ABD" w:rsidRDefault="00AF5599" w:rsidP="0078708E">
            <w:pPr>
              <w:pStyle w:val="TAH"/>
              <w:rPr>
                <w:ins w:id="106" w:author="Xu, Steven 1. (NSB - CN/Beijing)" w:date="2022-02-08T15:04:00Z"/>
                <w:rFonts w:ascii="Times New Roman" w:hAnsi="Times New Roman"/>
                <w:lang w:eastAsia="ja-JP"/>
              </w:rPr>
            </w:pPr>
            <w:ins w:id="107" w:author="Xu, Steven 1. (NSB - CN/Beijing)" w:date="2022-02-08T15:04:00Z">
              <w:r w:rsidRPr="00073ABD">
                <w:rPr>
                  <w:rFonts w:ascii="Times New Roman" w:hAnsi="Times New Roman"/>
                  <w:lang w:eastAsia="ja-JP"/>
                </w:rPr>
                <w:t>Assigned Criticality</w:t>
              </w:r>
            </w:ins>
          </w:p>
        </w:tc>
      </w:tr>
      <w:tr w:rsidR="00AF5599" w:rsidRPr="00073ABD" w14:paraId="47CB0775" w14:textId="77777777" w:rsidTr="0078708E">
        <w:trPr>
          <w:ins w:id="108" w:author="Xu, Steven 1. (NSB - CN/Beijing)" w:date="2022-02-08T15:04:00Z"/>
        </w:trPr>
        <w:tc>
          <w:tcPr>
            <w:tcW w:w="2160" w:type="dxa"/>
          </w:tcPr>
          <w:p w14:paraId="33EFB298" w14:textId="3D1913C9" w:rsidR="00AF5599" w:rsidRPr="00073ABD" w:rsidRDefault="004E7181" w:rsidP="0078708E">
            <w:pPr>
              <w:keepNext/>
              <w:keepLines/>
              <w:spacing w:after="0"/>
              <w:rPr>
                <w:ins w:id="109" w:author="Xu, Steven 1. (NSB - CN/Beijing)" w:date="2022-02-08T15:04:00Z"/>
                <w:rFonts w:ascii="Times New Roman" w:hAnsi="Times New Roman"/>
                <w:b/>
                <w:bCs/>
                <w:iCs/>
                <w:sz w:val="18"/>
                <w:lang w:eastAsia="ja-JP"/>
              </w:rPr>
            </w:pPr>
            <w:ins w:id="110" w:author="Steven" w:date="2022-02-11T12:27:00Z">
              <w:r>
                <w:rPr>
                  <w:rFonts w:ascii="Times New Roman" w:hAnsi="Times New Roman"/>
                  <w:b/>
                  <w:sz w:val="18"/>
                </w:rPr>
                <w:t xml:space="preserve">IAB </w:t>
              </w:r>
            </w:ins>
            <w:ins w:id="111" w:author="Xu, Steven 1. (NSB - CN/Beijing)" w:date="2022-02-08T15:25:00Z">
              <w:r w:rsidR="003F0CD9">
                <w:rPr>
                  <w:rFonts w:ascii="Times New Roman" w:hAnsi="Times New Roman"/>
                  <w:b/>
                  <w:sz w:val="18"/>
                </w:rPr>
                <w:t>DU</w:t>
              </w:r>
            </w:ins>
            <w:ins w:id="112" w:author="Xu, Steven 1. (NSB - CN/Beijing)" w:date="2022-02-08T15:04:00Z">
              <w:r w:rsidR="00AF5599" w:rsidRPr="00073ABD">
                <w:rPr>
                  <w:rFonts w:ascii="Times New Roman" w:hAnsi="Times New Roman"/>
                  <w:b/>
                  <w:sz w:val="18"/>
                </w:rPr>
                <w:t xml:space="preserve"> T</w:t>
              </w:r>
              <w:r w:rsidR="00B6201F">
                <w:rPr>
                  <w:rFonts w:ascii="Times New Roman" w:hAnsi="Times New Roman"/>
                  <w:b/>
                  <w:sz w:val="18"/>
                </w:rPr>
                <w:t>unnel Information</w:t>
              </w:r>
            </w:ins>
          </w:p>
        </w:tc>
        <w:tc>
          <w:tcPr>
            <w:tcW w:w="1080" w:type="dxa"/>
          </w:tcPr>
          <w:p w14:paraId="0DA34883" w14:textId="3FC44244" w:rsidR="00AF5599" w:rsidRPr="00073ABD" w:rsidRDefault="00AF5599" w:rsidP="0078708E">
            <w:pPr>
              <w:keepNext/>
              <w:keepLines/>
              <w:spacing w:after="0"/>
              <w:rPr>
                <w:ins w:id="113" w:author="Xu, Steven 1. (NSB - CN/Beijing)" w:date="2022-02-08T15:04:00Z"/>
                <w:rFonts w:ascii="Times New Roman" w:eastAsia="宋体" w:hAnsi="Times New Roman"/>
                <w:sz w:val="18"/>
              </w:rPr>
            </w:pPr>
          </w:p>
        </w:tc>
        <w:tc>
          <w:tcPr>
            <w:tcW w:w="1080" w:type="dxa"/>
          </w:tcPr>
          <w:p w14:paraId="4C219485" w14:textId="064577A2" w:rsidR="00AF5599" w:rsidRPr="00073ABD" w:rsidRDefault="000C1385" w:rsidP="0078708E">
            <w:pPr>
              <w:keepNext/>
              <w:keepLines/>
              <w:spacing w:after="0"/>
              <w:rPr>
                <w:ins w:id="114" w:author="Xu, Steven 1. (NSB - CN/Beijing)" w:date="2022-02-08T15:04:00Z"/>
                <w:rFonts w:ascii="Times New Roman" w:hAnsi="Times New Roman"/>
                <w:i/>
                <w:sz w:val="18"/>
                <w:szCs w:val="18"/>
                <w:lang w:eastAsia="ja-JP"/>
              </w:rPr>
            </w:pPr>
            <w:ins w:id="115" w:author="Xu, Steven 1. (NSB - CN/Beijing)" w:date="2022-02-08T15:25:00Z">
              <w:r>
                <w:rPr>
                  <w:rFonts w:ascii="Times New Roman" w:hAnsi="Times New Roman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3F4B7E5E" w14:textId="77777777" w:rsidR="00AF5599" w:rsidRPr="00073ABD" w:rsidRDefault="00AF5599" w:rsidP="0078708E">
            <w:pPr>
              <w:keepNext/>
              <w:keepLines/>
              <w:spacing w:after="0"/>
              <w:rPr>
                <w:ins w:id="116" w:author="Xu, Steven 1. (NSB - CN/Beijing)" w:date="2022-02-08T15:04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E3BC400" w14:textId="77777777" w:rsidR="00AF5599" w:rsidRPr="00073ABD" w:rsidRDefault="00AF5599" w:rsidP="0078708E">
            <w:pPr>
              <w:keepNext/>
              <w:keepLines/>
              <w:spacing w:after="0"/>
              <w:rPr>
                <w:ins w:id="117" w:author="Xu, Steven 1. (NSB - CN/Beijing)" w:date="2022-02-08T15:04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DB0465" w14:textId="77777777" w:rsidR="00AF5599" w:rsidRPr="00073ABD" w:rsidRDefault="00AF5599" w:rsidP="0078708E">
            <w:pPr>
              <w:keepNext/>
              <w:keepLines/>
              <w:spacing w:after="0"/>
              <w:jc w:val="center"/>
              <w:rPr>
                <w:ins w:id="118" w:author="Xu, Steven 1. (NSB - CN/Beijing)" w:date="2022-02-08T15:04:00Z"/>
                <w:rFonts w:ascii="Times New Roman" w:hAnsi="Times New Roman"/>
                <w:sz w:val="18"/>
                <w:lang w:eastAsia="ja-JP"/>
              </w:rPr>
            </w:pPr>
            <w:ins w:id="119" w:author="Xu, Steven 1. (NSB - CN/Beijing)" w:date="2022-02-08T15:04:00Z">
              <w:r w:rsidRPr="00073ABD">
                <w:rPr>
                  <w:rFonts w:ascii="Times New Roman" w:hAnsi="Times New Roman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1E449313" w14:textId="77777777" w:rsidR="00AF5599" w:rsidRPr="00073ABD" w:rsidRDefault="00AF5599" w:rsidP="0078708E">
            <w:pPr>
              <w:keepNext/>
              <w:keepLines/>
              <w:spacing w:after="0"/>
              <w:jc w:val="center"/>
              <w:rPr>
                <w:ins w:id="120" w:author="Xu, Steven 1. (NSB - CN/Beijing)" w:date="2022-02-08T15:04:00Z"/>
                <w:rFonts w:ascii="Times New Roman" w:hAnsi="Times New Roman"/>
                <w:sz w:val="18"/>
                <w:lang w:eastAsia="ja-JP"/>
              </w:rPr>
            </w:pPr>
            <w:ins w:id="121" w:author="Xu, Steven 1. (NSB - CN/Beijing)" w:date="2022-02-08T15:04:00Z">
              <w:r w:rsidRPr="00073ABD">
                <w:rPr>
                  <w:rFonts w:ascii="Times New Roman" w:hAnsi="Times New Roman"/>
                  <w:sz w:val="18"/>
                </w:rPr>
                <w:t>Ignore</w:t>
              </w:r>
            </w:ins>
          </w:p>
        </w:tc>
      </w:tr>
      <w:tr w:rsidR="00FE17E8" w:rsidRPr="00073ABD" w14:paraId="775DBA5A" w14:textId="77777777" w:rsidTr="0078708E">
        <w:trPr>
          <w:ins w:id="122" w:author="Xu, Steven 1. (NSB - CN/Beijing)" w:date="2022-02-08T15:05:00Z"/>
        </w:trPr>
        <w:tc>
          <w:tcPr>
            <w:tcW w:w="2160" w:type="dxa"/>
          </w:tcPr>
          <w:p w14:paraId="21D9E4B8" w14:textId="60C18D88" w:rsidR="00FE17E8" w:rsidRPr="00073ABD" w:rsidRDefault="00FE17E8">
            <w:pPr>
              <w:keepNext/>
              <w:keepLines/>
              <w:spacing w:after="0"/>
              <w:ind w:left="100"/>
              <w:rPr>
                <w:ins w:id="123" w:author="Xu, Steven 1. (NSB - CN/Beijing)" w:date="2022-02-08T15:05:00Z"/>
                <w:rFonts w:ascii="Times New Roman" w:eastAsia="宋体" w:hAnsi="Times New Roman"/>
                <w:b/>
                <w:sz w:val="18"/>
              </w:rPr>
              <w:pPrChange w:id="124" w:author="Xu, Steven 1. (NSB - CN/Beijing)" w:date="2022-02-08T15:27:00Z">
                <w:pPr>
                  <w:keepNext/>
                  <w:keepLines/>
                  <w:spacing w:after="0"/>
                </w:pPr>
              </w:pPrChange>
            </w:pPr>
            <w:ins w:id="125" w:author="Xu, Steven 1. (NSB - CN/Beijing)" w:date="2022-02-08T15:05:00Z">
              <w:r w:rsidRPr="000138B4">
                <w:rPr>
                  <w:rFonts w:ascii="Times New Roman" w:hAnsi="Times New Roman"/>
                  <w:b/>
                  <w:bCs/>
                  <w:sz w:val="18"/>
                  <w:rPrChange w:id="126" w:author="Xu, Steven 1. (NSB - CN/Beijing)" w:date="2022-02-08T15:27:00Z">
                    <w:rPr>
                      <w:rFonts w:ascii="Times New Roman" w:eastAsia="宋体" w:hAnsi="Times New Roman"/>
                      <w:b/>
                      <w:sz w:val="18"/>
                    </w:rPr>
                  </w:rPrChange>
                </w:rPr>
                <w:t>&gt;</w:t>
              </w:r>
            </w:ins>
            <w:ins w:id="127" w:author="Steven" w:date="2022-02-11T12:27:00Z">
              <w:r w:rsidR="004E7181">
                <w:rPr>
                  <w:rFonts w:ascii="Times New Roman" w:hAnsi="Times New Roman"/>
                  <w:b/>
                  <w:bCs/>
                  <w:sz w:val="18"/>
                </w:rPr>
                <w:t xml:space="preserve">IAB </w:t>
              </w:r>
            </w:ins>
            <w:ins w:id="128" w:author="Xu, Steven 1. (NSB - CN/Beijing)" w:date="2022-02-08T15:26:00Z">
              <w:r w:rsidRPr="000138B4">
                <w:rPr>
                  <w:rFonts w:ascii="Times New Roman" w:hAnsi="Times New Roman"/>
                  <w:b/>
                  <w:bCs/>
                  <w:sz w:val="18"/>
                  <w:rPrChange w:id="129" w:author="Xu, Steven 1. (NSB - CN/Beijing)" w:date="2022-02-08T15:27:00Z">
                    <w:rPr>
                      <w:rFonts w:ascii="Times New Roman" w:eastAsia="宋体" w:hAnsi="Times New Roman"/>
                      <w:b/>
                      <w:sz w:val="18"/>
                    </w:rPr>
                  </w:rPrChange>
                </w:rPr>
                <w:t>DU Tunnel Information Item</w:t>
              </w:r>
            </w:ins>
          </w:p>
        </w:tc>
        <w:tc>
          <w:tcPr>
            <w:tcW w:w="1080" w:type="dxa"/>
          </w:tcPr>
          <w:p w14:paraId="3F28396A" w14:textId="5E2D407B" w:rsidR="00FE17E8" w:rsidRPr="00073ABD" w:rsidRDefault="00FE17E8" w:rsidP="00FE17E8">
            <w:pPr>
              <w:keepNext/>
              <w:keepLines/>
              <w:spacing w:after="0"/>
              <w:rPr>
                <w:ins w:id="130" w:author="Xu, Steven 1. (NSB - CN/Beijing)" w:date="2022-02-08T15:05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2F77CB" w14:textId="1999FA96" w:rsidR="00FE17E8" w:rsidRPr="00073ABD" w:rsidRDefault="00FE17E8" w:rsidP="00FE17E8">
            <w:pPr>
              <w:keepNext/>
              <w:keepLines/>
              <w:spacing w:after="0"/>
              <w:rPr>
                <w:ins w:id="131" w:author="Xu, Steven 1. (NSB - CN/Beijing)" w:date="2022-02-08T15:05:00Z"/>
                <w:rFonts w:ascii="Times New Roman" w:hAnsi="Times New Roman"/>
                <w:i/>
                <w:sz w:val="18"/>
              </w:rPr>
            </w:pPr>
            <w:ins w:id="132" w:author="Xu, Steven 1. (NSB - CN/Beijing)" w:date="2022-02-08T15:26:00Z">
              <w:r w:rsidRPr="00073ABD">
                <w:rPr>
                  <w:rFonts w:ascii="Times New Roman" w:hAnsi="Times New Roman"/>
                  <w:i/>
                  <w:sz w:val="18"/>
                </w:rPr>
                <w:t>1..&lt;</w:t>
              </w:r>
              <w:r w:rsidRPr="00073ABD">
                <w:rPr>
                  <w:rFonts w:ascii="Times New Roman" w:hAnsi="Times New Roman"/>
                  <w:bCs/>
                  <w:i/>
                  <w:sz w:val="18"/>
                  <w:lang w:eastAsia="ja-JP"/>
                </w:rPr>
                <w:t xml:space="preserve"> </w:t>
              </w:r>
              <w:r w:rsidRPr="00073ABD">
                <w:rPr>
                  <w:rFonts w:ascii="Times New Roman" w:hAnsi="Times New Roman"/>
                  <w:i/>
                  <w:iCs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Times New Roman" w:hAnsi="Times New Roman"/>
                  <w:i/>
                  <w:iCs/>
                  <w:sz w:val="18"/>
                  <w:szCs w:val="18"/>
                  <w:lang w:eastAsia="ja-JP"/>
                </w:rPr>
                <w:t>Tunnels</w:t>
              </w:r>
              <w:r w:rsidRPr="00073ABD">
                <w:rPr>
                  <w:rFonts w:ascii="Times New Roman" w:hAnsi="Times New Roman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091369E3" w14:textId="0751C374" w:rsidR="00FE17E8" w:rsidRPr="00073ABD" w:rsidRDefault="00FE17E8" w:rsidP="00FE17E8">
            <w:pPr>
              <w:keepNext/>
              <w:keepLines/>
              <w:spacing w:after="0"/>
              <w:rPr>
                <w:ins w:id="133" w:author="Xu, Steven 1. (NSB - CN/Beijing)" w:date="2022-02-08T15:05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8D1D359" w14:textId="77777777" w:rsidR="00FE17E8" w:rsidRPr="00073ABD" w:rsidRDefault="00FE17E8" w:rsidP="00FE17E8">
            <w:pPr>
              <w:keepNext/>
              <w:keepLines/>
              <w:spacing w:after="0"/>
              <w:rPr>
                <w:ins w:id="134" w:author="Xu, Steven 1. (NSB - CN/Beijing)" w:date="2022-02-08T15:05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A5EBC7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135" w:author="Xu, Steven 1. (NSB - CN/Beijing)" w:date="2022-02-08T15:05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5C530117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136" w:author="Xu, Steven 1. (NSB - CN/Beijing)" w:date="2022-02-08T15:05:00Z"/>
                <w:rFonts w:ascii="Times New Roman" w:hAnsi="Times New Roman"/>
                <w:sz w:val="18"/>
              </w:rPr>
            </w:pPr>
          </w:p>
        </w:tc>
      </w:tr>
      <w:tr w:rsidR="00FE17E8" w:rsidRPr="00073ABD" w14:paraId="12A08DF3" w14:textId="77777777" w:rsidTr="0078708E">
        <w:trPr>
          <w:ins w:id="137" w:author="Xu, Steven 1. (NSB - CN/Beijing)" w:date="2022-02-08T15:26:00Z"/>
        </w:trPr>
        <w:tc>
          <w:tcPr>
            <w:tcW w:w="2160" w:type="dxa"/>
          </w:tcPr>
          <w:p w14:paraId="58A6E53C" w14:textId="4A6D7CBF" w:rsidR="00FE17E8" w:rsidRPr="000138B4" w:rsidRDefault="00FE17E8">
            <w:pPr>
              <w:keepNext/>
              <w:keepLines/>
              <w:spacing w:after="0"/>
              <w:ind w:left="200"/>
              <w:rPr>
                <w:ins w:id="138" w:author="Xu, Steven 1. (NSB - CN/Beijing)" w:date="2022-02-08T15:26:00Z"/>
                <w:rFonts w:ascii="Times New Roman" w:hAnsi="Times New Roman"/>
                <w:sz w:val="18"/>
                <w:rPrChange w:id="139" w:author="Xu, Steven 1. (NSB - CN/Beijing)" w:date="2022-02-08T15:27:00Z">
                  <w:rPr>
                    <w:ins w:id="140" w:author="Xu, Steven 1. (NSB - CN/Beijing)" w:date="2022-02-08T15:26:00Z"/>
                    <w:rFonts w:ascii="Times New Roman" w:eastAsia="宋体" w:hAnsi="Times New Roman"/>
                    <w:b/>
                    <w:sz w:val="18"/>
                  </w:rPr>
                </w:rPrChange>
              </w:rPr>
              <w:pPrChange w:id="141" w:author="Xu, Steven 1. (NSB - CN/Beijing)" w:date="2022-02-08T15:27:00Z">
                <w:pPr>
                  <w:keepNext/>
                  <w:keepLines/>
                  <w:spacing w:after="0"/>
                </w:pPr>
              </w:pPrChange>
            </w:pPr>
            <w:ins w:id="142" w:author="Xu, Steven 1. (NSB - CN/Beijing)" w:date="2022-02-08T15:26:00Z">
              <w:r w:rsidRPr="000138B4">
                <w:rPr>
                  <w:rFonts w:ascii="Times New Roman" w:hAnsi="Times New Roman"/>
                  <w:sz w:val="18"/>
                  <w:rPrChange w:id="143" w:author="Xu, Steven 1. (NSB - CN/Beijing)" w:date="2022-02-08T15:27:00Z">
                    <w:rPr>
                      <w:rFonts w:ascii="Times New Roman" w:eastAsia="宋体" w:hAnsi="Times New Roman"/>
                      <w:b/>
                      <w:sz w:val="18"/>
                    </w:rPr>
                  </w:rPrChange>
                </w:rPr>
                <w:t>&gt;</w:t>
              </w:r>
            </w:ins>
            <w:ins w:id="144" w:author="Xu, Steven 1. (NSB - CN/Beijing)" w:date="2022-02-08T15:27:00Z">
              <w:r w:rsidR="00EB784B" w:rsidRPr="000138B4">
                <w:rPr>
                  <w:rFonts w:ascii="Times New Roman" w:hAnsi="Times New Roman"/>
                  <w:sz w:val="18"/>
                  <w:rPrChange w:id="145" w:author="Xu, Steven 1. (NSB - CN/Beijing)" w:date="2022-02-08T15:27:00Z">
                    <w:rPr>
                      <w:rFonts w:ascii="Times New Roman" w:eastAsia="宋体" w:hAnsi="Times New Roman"/>
                      <w:sz w:val="18"/>
                    </w:rPr>
                  </w:rPrChange>
                </w:rPr>
                <w:t>&gt;</w:t>
              </w:r>
            </w:ins>
            <w:ins w:id="146" w:author="Steven" w:date="2022-02-11T12:37:00Z">
              <w:r w:rsidR="0069695E">
                <w:rPr>
                  <w:rFonts w:ascii="Times New Roman" w:hAnsi="Times New Roman"/>
                  <w:sz w:val="18"/>
                </w:rPr>
                <w:t xml:space="preserve">IAB </w:t>
              </w:r>
            </w:ins>
            <w:ins w:id="147" w:author="Xu, Steven 1. (NSB - CN/Beijing)" w:date="2022-02-08T15:26:00Z">
              <w:r w:rsidRPr="000138B4">
                <w:rPr>
                  <w:rFonts w:ascii="Times New Roman" w:hAnsi="Times New Roman"/>
                  <w:sz w:val="18"/>
                  <w:rPrChange w:id="148" w:author="Xu, Steven 1. (NSB - CN/Beijing)" w:date="2022-02-08T15:27:00Z">
                    <w:rPr>
                      <w:rFonts w:ascii="Times New Roman" w:eastAsia="宋体" w:hAnsi="Times New Roman"/>
                      <w:b/>
                      <w:sz w:val="18"/>
                    </w:rPr>
                  </w:rPrChange>
                </w:rPr>
                <w:t>DU tunnel identity</w:t>
              </w:r>
            </w:ins>
          </w:p>
        </w:tc>
        <w:tc>
          <w:tcPr>
            <w:tcW w:w="1080" w:type="dxa"/>
          </w:tcPr>
          <w:p w14:paraId="15B5269C" w14:textId="5C78F5B5" w:rsidR="00FE17E8" w:rsidRPr="00073ABD" w:rsidRDefault="00FE17E8" w:rsidP="00FE17E8">
            <w:pPr>
              <w:keepNext/>
              <w:keepLines/>
              <w:spacing w:after="0"/>
              <w:rPr>
                <w:ins w:id="149" w:author="Xu, Steven 1. (NSB - CN/Beijing)" w:date="2022-02-08T15:26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96F328" w14:textId="77777777" w:rsidR="00FE17E8" w:rsidRPr="00073ABD" w:rsidRDefault="00FE17E8" w:rsidP="00FE17E8">
            <w:pPr>
              <w:keepNext/>
              <w:keepLines/>
              <w:spacing w:after="0"/>
              <w:rPr>
                <w:ins w:id="150" w:author="Xu, Steven 1. (NSB - CN/Beijing)" w:date="2022-02-08T15:26:00Z"/>
                <w:rFonts w:ascii="Times New Roman" w:hAnsi="Times New Roman"/>
                <w:i/>
                <w:sz w:val="18"/>
              </w:rPr>
            </w:pPr>
          </w:p>
        </w:tc>
        <w:tc>
          <w:tcPr>
            <w:tcW w:w="1512" w:type="dxa"/>
          </w:tcPr>
          <w:p w14:paraId="76FB201E" w14:textId="5377504A" w:rsidR="00FE17E8" w:rsidRPr="00073ABD" w:rsidRDefault="00FE17E8" w:rsidP="00FE17E8">
            <w:pPr>
              <w:keepNext/>
              <w:keepLines/>
              <w:spacing w:after="0"/>
              <w:rPr>
                <w:ins w:id="151" w:author="Xu, Steven 1. (NSB - CN/Beijing)" w:date="2022-02-08T15:26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B0C0FE5" w14:textId="77777777" w:rsidR="00FE17E8" w:rsidRPr="00073ABD" w:rsidRDefault="00FE17E8" w:rsidP="00FE17E8">
            <w:pPr>
              <w:keepNext/>
              <w:keepLines/>
              <w:spacing w:after="0"/>
              <w:rPr>
                <w:ins w:id="152" w:author="Xu, Steven 1. (NSB - CN/Beijing)" w:date="2022-02-08T15:26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CA745F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153" w:author="Xu, Steven 1. (NSB - CN/Beijing)" w:date="2022-02-08T15:26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49DF327C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154" w:author="Xu, Steven 1. (NSB - CN/Beijing)" w:date="2022-02-08T15:26:00Z"/>
                <w:rFonts w:ascii="Times New Roman" w:hAnsi="Times New Roman"/>
                <w:sz w:val="18"/>
              </w:rPr>
            </w:pPr>
          </w:p>
        </w:tc>
      </w:tr>
      <w:tr w:rsidR="00140EF9" w:rsidRPr="00073ABD" w14:paraId="588A0A4E" w14:textId="77777777" w:rsidTr="0078708E">
        <w:trPr>
          <w:ins w:id="155" w:author="Xu, Steven 1. (NSB - CN/Beijing)" w:date="2022-02-08T15:33:00Z"/>
        </w:trPr>
        <w:tc>
          <w:tcPr>
            <w:tcW w:w="2160" w:type="dxa"/>
          </w:tcPr>
          <w:p w14:paraId="1EEA6DAC" w14:textId="632D011C" w:rsidR="00140EF9" w:rsidRPr="00F051CC" w:rsidRDefault="00140EF9" w:rsidP="0078708E">
            <w:pPr>
              <w:spacing w:after="180"/>
              <w:ind w:left="568"/>
              <w:jc w:val="left"/>
              <w:rPr>
                <w:ins w:id="156" w:author="Xu, Steven 1. (NSB - CN/Beijing)" w:date="2022-02-08T15:33:00Z"/>
                <w:rFonts w:eastAsia="Times New Roman" w:cs="Arial"/>
                <w:bCs/>
                <w:sz w:val="18"/>
                <w:szCs w:val="18"/>
                <w:lang w:eastAsia="ja-JP"/>
              </w:rPr>
            </w:pPr>
            <w:ins w:id="157" w:author="Xu, Steven 1. (NSB - CN/Beijing)" w:date="2022-02-08T15:33:00Z">
              <w:r w:rsidRPr="00F051CC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9E0D08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158" w:author="Xu, Steven 1. (NSB - CN/Beijing)" w:date="2022-02-08T15:34:00Z">
              <w:r w:rsidR="001E0DBD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Source-</w:t>
              </w:r>
            </w:ins>
            <w:ins w:id="159" w:author="Xu, Steven 1. (NSB - CN/Beijing)" w:date="2022-02-08T15:33:00Z">
              <w:r w:rsidR="001F0017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 xml:space="preserve">DU </w:t>
              </w:r>
              <w:r w:rsidRPr="00F051CC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TNL Address</w:t>
              </w:r>
            </w:ins>
          </w:p>
        </w:tc>
        <w:tc>
          <w:tcPr>
            <w:tcW w:w="1080" w:type="dxa"/>
          </w:tcPr>
          <w:p w14:paraId="227E2A61" w14:textId="326C649C" w:rsidR="00140EF9" w:rsidRPr="00073ABD" w:rsidRDefault="001F0017" w:rsidP="0078708E">
            <w:pPr>
              <w:keepNext/>
              <w:keepLines/>
              <w:spacing w:after="0"/>
              <w:rPr>
                <w:ins w:id="160" w:author="Xu, Steven 1. (NSB - CN/Beijing)" w:date="2022-02-08T15:33:00Z"/>
                <w:rFonts w:ascii="Times New Roman" w:eastAsia="Batang" w:hAnsi="Times New Roman"/>
                <w:sz w:val="18"/>
                <w:lang w:eastAsia="ja-JP"/>
              </w:rPr>
            </w:pPr>
            <w:ins w:id="161" w:author="Xu, Steven 1. (NSB - CN/Beijing)" w:date="2022-02-08T15:33:00Z">
              <w:r>
                <w:rPr>
                  <w:rFonts w:ascii="Times New Roman" w:eastAsia="Batang" w:hAnsi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D2C80A0" w14:textId="5CF6F4BF" w:rsidR="00140EF9" w:rsidRPr="0004494C" w:rsidRDefault="00140EF9" w:rsidP="0078708E">
            <w:pPr>
              <w:keepNext/>
              <w:keepLines/>
              <w:spacing w:after="0"/>
              <w:rPr>
                <w:ins w:id="162" w:author="Xu, Steven 1. (NSB - CN/Beijing)" w:date="2022-02-08T15:33:00Z"/>
                <w:rFonts w:ascii="Times New Roman" w:hAnsi="Times New Roman"/>
                <w:iCs/>
                <w:sz w:val="18"/>
                <w:rPrChange w:id="163" w:author="Xu, Steven 1. (NSB - CN/Beijing)" w:date="2022-02-08T15:34:00Z">
                  <w:rPr>
                    <w:ins w:id="164" w:author="Xu, Steven 1. (NSB - CN/Beijing)" w:date="2022-02-08T15:33:00Z"/>
                    <w:rFonts w:ascii="Times New Roman" w:hAnsi="Times New Roman"/>
                    <w:i/>
                    <w:sz w:val="18"/>
                  </w:rPr>
                </w:rPrChange>
              </w:rPr>
            </w:pPr>
            <w:ins w:id="165" w:author="Xu, Steven 1. (NSB - CN/Beijing)" w:date="2022-02-08T15:33:00Z">
              <w:r w:rsidRPr="0004494C">
                <w:rPr>
                  <w:rFonts w:ascii="Times New Roman" w:hAnsi="Times New Roman"/>
                  <w:iCs/>
                  <w:sz w:val="18"/>
                  <w:rPrChange w:id="166" w:author="Xu, Steven 1. (NSB - CN/Beijing)" w:date="2022-02-08T15:34:00Z">
                    <w:rPr>
                      <w:rFonts w:ascii="Times New Roman" w:hAnsi="Times New Roman"/>
                      <w:i/>
                      <w:sz w:val="18"/>
                    </w:rPr>
                  </w:rPrChange>
                </w:rPr>
                <w:t>9.3.</w:t>
              </w:r>
            </w:ins>
            <w:ins w:id="167" w:author="Xu, Steven 1. (NSB - CN/Beijing)" w:date="2022-02-08T15:34:00Z">
              <w:r w:rsidR="001E0DBD" w:rsidRPr="0004494C">
                <w:rPr>
                  <w:rFonts w:ascii="Times New Roman" w:hAnsi="Times New Roman"/>
                  <w:iCs/>
                  <w:sz w:val="18"/>
                  <w:rPrChange w:id="168" w:author="Xu, Steven 1. (NSB - CN/Beijing)" w:date="2022-02-08T15:34:00Z">
                    <w:rPr>
                      <w:rFonts w:ascii="Times New Roman" w:hAnsi="Times New Roman"/>
                      <w:i/>
                      <w:sz w:val="18"/>
                    </w:rPr>
                  </w:rPrChange>
                </w:rPr>
                <w:t>2.3</w:t>
              </w:r>
            </w:ins>
          </w:p>
        </w:tc>
        <w:tc>
          <w:tcPr>
            <w:tcW w:w="1512" w:type="dxa"/>
          </w:tcPr>
          <w:p w14:paraId="0F4F50DC" w14:textId="77777777" w:rsidR="00140EF9" w:rsidRPr="00073ABD" w:rsidRDefault="00140EF9" w:rsidP="0078708E">
            <w:pPr>
              <w:keepNext/>
              <w:keepLines/>
              <w:spacing w:after="0"/>
              <w:rPr>
                <w:ins w:id="169" w:author="Xu, Steven 1. (NSB - CN/Beijing)" w:date="2022-02-08T15:33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0DDB1BB" w14:textId="77777777" w:rsidR="00140EF9" w:rsidRPr="00073ABD" w:rsidRDefault="00140EF9" w:rsidP="0078708E">
            <w:pPr>
              <w:keepNext/>
              <w:keepLines/>
              <w:spacing w:after="0"/>
              <w:rPr>
                <w:ins w:id="170" w:author="Xu, Steven 1. (NSB - CN/Beijing)" w:date="2022-02-08T15:33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F83A6A" w14:textId="77777777" w:rsidR="00140EF9" w:rsidRPr="00073ABD" w:rsidRDefault="00140EF9" w:rsidP="0078708E">
            <w:pPr>
              <w:keepNext/>
              <w:keepLines/>
              <w:spacing w:after="0"/>
              <w:jc w:val="center"/>
              <w:rPr>
                <w:ins w:id="171" w:author="Xu, Steven 1. (NSB - CN/Beijing)" w:date="2022-02-08T15:33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64E5A223" w14:textId="77777777" w:rsidR="00140EF9" w:rsidRPr="00073ABD" w:rsidRDefault="00140EF9" w:rsidP="0078708E">
            <w:pPr>
              <w:keepNext/>
              <w:keepLines/>
              <w:spacing w:after="0"/>
              <w:jc w:val="center"/>
              <w:rPr>
                <w:ins w:id="172" w:author="Xu, Steven 1. (NSB - CN/Beijing)" w:date="2022-02-08T15:33:00Z"/>
                <w:rFonts w:ascii="Times New Roman" w:hAnsi="Times New Roman"/>
                <w:sz w:val="18"/>
              </w:rPr>
            </w:pPr>
          </w:p>
        </w:tc>
      </w:tr>
      <w:tr w:rsidR="00140EF9" w:rsidRPr="00073ABD" w14:paraId="10A47D81" w14:textId="77777777" w:rsidTr="0078708E">
        <w:trPr>
          <w:ins w:id="173" w:author="Xu, Steven 1. (NSB - CN/Beijing)" w:date="2022-02-08T15:33:00Z"/>
        </w:trPr>
        <w:tc>
          <w:tcPr>
            <w:tcW w:w="2160" w:type="dxa"/>
          </w:tcPr>
          <w:p w14:paraId="03FF17DB" w14:textId="00581D5A" w:rsidR="00140EF9" w:rsidRPr="00F051CC" w:rsidRDefault="00140EF9" w:rsidP="0078708E">
            <w:pPr>
              <w:spacing w:after="180"/>
              <w:ind w:left="568"/>
              <w:jc w:val="left"/>
              <w:rPr>
                <w:ins w:id="174" w:author="Xu, Steven 1. (NSB - CN/Beijing)" w:date="2022-02-08T15:33:00Z"/>
                <w:rFonts w:eastAsia="Times New Roman" w:cs="Arial"/>
                <w:bCs/>
                <w:sz w:val="18"/>
                <w:szCs w:val="18"/>
                <w:lang w:eastAsia="ja-JP"/>
              </w:rPr>
            </w:pPr>
            <w:ins w:id="175" w:author="Xu, Steven 1. (NSB - CN/Beijing)" w:date="2022-02-08T15:33:00Z">
              <w:r w:rsidRPr="00F051CC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9E0D08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</w:t>
              </w:r>
              <w:r w:rsidR="001F0017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GTP-TEID</w:t>
              </w:r>
            </w:ins>
          </w:p>
        </w:tc>
        <w:tc>
          <w:tcPr>
            <w:tcW w:w="1080" w:type="dxa"/>
          </w:tcPr>
          <w:p w14:paraId="6C42D2B2" w14:textId="19BD176F" w:rsidR="00140EF9" w:rsidRPr="00073ABD" w:rsidRDefault="001F0017" w:rsidP="0078708E">
            <w:pPr>
              <w:keepNext/>
              <w:keepLines/>
              <w:spacing w:after="0"/>
              <w:rPr>
                <w:ins w:id="176" w:author="Xu, Steven 1. (NSB - CN/Beijing)" w:date="2022-02-08T15:33:00Z"/>
                <w:rFonts w:ascii="Times New Roman" w:eastAsia="Batang" w:hAnsi="Times New Roman"/>
                <w:sz w:val="18"/>
                <w:lang w:eastAsia="ja-JP"/>
              </w:rPr>
            </w:pPr>
            <w:ins w:id="177" w:author="Xu, Steven 1. (NSB - CN/Beijing)" w:date="2022-02-08T15:33:00Z">
              <w:r>
                <w:rPr>
                  <w:rFonts w:ascii="Times New Roman" w:eastAsia="Batang" w:hAnsi="Times New Roman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A99E1F6" w14:textId="2CAD623B" w:rsidR="00140EF9" w:rsidRPr="0004494C" w:rsidRDefault="00140EF9" w:rsidP="0078708E">
            <w:pPr>
              <w:keepNext/>
              <w:keepLines/>
              <w:spacing w:after="0"/>
              <w:rPr>
                <w:ins w:id="178" w:author="Xu, Steven 1. (NSB - CN/Beijing)" w:date="2022-02-08T15:33:00Z"/>
                <w:rFonts w:ascii="Times New Roman" w:hAnsi="Times New Roman"/>
                <w:iCs/>
                <w:sz w:val="18"/>
                <w:rPrChange w:id="179" w:author="Xu, Steven 1. (NSB - CN/Beijing)" w:date="2022-02-08T15:34:00Z">
                  <w:rPr>
                    <w:ins w:id="180" w:author="Xu, Steven 1. (NSB - CN/Beijing)" w:date="2022-02-08T15:33:00Z"/>
                    <w:rFonts w:ascii="Times New Roman" w:hAnsi="Times New Roman"/>
                    <w:i/>
                    <w:sz w:val="18"/>
                  </w:rPr>
                </w:rPrChange>
              </w:rPr>
            </w:pPr>
            <w:ins w:id="181" w:author="Xu, Steven 1. (NSB - CN/Beijing)" w:date="2022-02-08T15:33:00Z">
              <w:r w:rsidRPr="0004494C">
                <w:rPr>
                  <w:rFonts w:ascii="Times New Roman" w:hAnsi="Times New Roman"/>
                  <w:iCs/>
                  <w:sz w:val="18"/>
                  <w:rPrChange w:id="182" w:author="Xu, Steven 1. (NSB - CN/Beijing)" w:date="2022-02-08T15:34:00Z">
                    <w:rPr>
                      <w:rFonts w:ascii="Times New Roman" w:hAnsi="Times New Roman"/>
                      <w:i/>
                      <w:sz w:val="18"/>
                    </w:rPr>
                  </w:rPrChange>
                </w:rPr>
                <w:t>9.3.</w:t>
              </w:r>
            </w:ins>
            <w:ins w:id="183" w:author="Xu, Steven 1. (NSB - CN/Beijing)" w:date="2022-02-08T15:34:00Z">
              <w:r w:rsidR="00533B43" w:rsidRPr="0004494C">
                <w:rPr>
                  <w:rFonts w:ascii="Times New Roman" w:hAnsi="Times New Roman"/>
                  <w:iCs/>
                  <w:sz w:val="18"/>
                  <w:rPrChange w:id="184" w:author="Xu, Steven 1. (NSB - CN/Beijing)" w:date="2022-02-08T15:34:00Z">
                    <w:rPr>
                      <w:rFonts w:ascii="Times New Roman" w:hAnsi="Times New Roman"/>
                      <w:i/>
                      <w:sz w:val="18"/>
                    </w:rPr>
                  </w:rPrChange>
                </w:rPr>
                <w:t>2.2</w:t>
              </w:r>
            </w:ins>
          </w:p>
        </w:tc>
        <w:tc>
          <w:tcPr>
            <w:tcW w:w="1512" w:type="dxa"/>
          </w:tcPr>
          <w:p w14:paraId="5C7E7867" w14:textId="77777777" w:rsidR="00140EF9" w:rsidRPr="00073ABD" w:rsidRDefault="00140EF9" w:rsidP="0078708E">
            <w:pPr>
              <w:keepNext/>
              <w:keepLines/>
              <w:spacing w:after="0"/>
              <w:rPr>
                <w:ins w:id="185" w:author="Xu, Steven 1. (NSB - CN/Beijing)" w:date="2022-02-08T15:33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DDDFAE" w14:textId="77777777" w:rsidR="00140EF9" w:rsidRPr="00073ABD" w:rsidRDefault="00140EF9" w:rsidP="0078708E">
            <w:pPr>
              <w:keepNext/>
              <w:keepLines/>
              <w:spacing w:after="0"/>
              <w:rPr>
                <w:ins w:id="186" w:author="Xu, Steven 1. (NSB - CN/Beijing)" w:date="2022-02-08T15:33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DB155E" w14:textId="77777777" w:rsidR="00140EF9" w:rsidRPr="00073ABD" w:rsidRDefault="00140EF9" w:rsidP="0078708E">
            <w:pPr>
              <w:keepNext/>
              <w:keepLines/>
              <w:spacing w:after="0"/>
              <w:jc w:val="center"/>
              <w:rPr>
                <w:ins w:id="187" w:author="Xu, Steven 1. (NSB - CN/Beijing)" w:date="2022-02-08T15:33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6BCF7410" w14:textId="77777777" w:rsidR="00140EF9" w:rsidRPr="00073ABD" w:rsidRDefault="00140EF9" w:rsidP="0078708E">
            <w:pPr>
              <w:keepNext/>
              <w:keepLines/>
              <w:spacing w:after="0"/>
              <w:jc w:val="center"/>
              <w:rPr>
                <w:ins w:id="188" w:author="Xu, Steven 1. (NSB - CN/Beijing)" w:date="2022-02-08T15:33:00Z"/>
                <w:rFonts w:ascii="Times New Roman" w:hAnsi="Times New Roman"/>
                <w:sz w:val="18"/>
              </w:rPr>
            </w:pPr>
          </w:p>
        </w:tc>
      </w:tr>
      <w:tr w:rsidR="00FE17E8" w:rsidRPr="00073ABD" w14:paraId="2F013E3F" w14:textId="77777777" w:rsidTr="0078708E">
        <w:trPr>
          <w:ins w:id="189" w:author="Xu, Steven 1. (NSB - CN/Beijing)" w:date="2022-02-08T15:04:00Z"/>
        </w:trPr>
        <w:tc>
          <w:tcPr>
            <w:tcW w:w="2160" w:type="dxa"/>
          </w:tcPr>
          <w:p w14:paraId="52E9FF40" w14:textId="5066D397" w:rsidR="00FE17E8" w:rsidRPr="000138B4" w:rsidRDefault="00FE17E8">
            <w:pPr>
              <w:keepNext/>
              <w:keepLines/>
              <w:spacing w:after="0"/>
              <w:ind w:left="200"/>
              <w:rPr>
                <w:ins w:id="190" w:author="Xu, Steven 1. (NSB - CN/Beijing)" w:date="2022-02-08T15:04:00Z"/>
                <w:rFonts w:ascii="Times New Roman" w:hAnsi="Times New Roman"/>
                <w:sz w:val="18"/>
                <w:rPrChange w:id="191" w:author="Xu, Steven 1. (NSB - CN/Beijing)" w:date="2022-02-08T15:27:00Z">
                  <w:rPr>
                    <w:ins w:id="192" w:author="Xu, Steven 1. (NSB - CN/Beijing)" w:date="2022-02-08T15:04:00Z"/>
                    <w:rFonts w:ascii="Times New Roman" w:eastAsia="宋体" w:hAnsi="Times New Roman"/>
                    <w:b/>
                    <w:sz w:val="18"/>
                  </w:rPr>
                </w:rPrChange>
              </w:rPr>
              <w:pPrChange w:id="193" w:author="Xu, Steven 1. (NSB - CN/Beijing)" w:date="2022-02-08T15:27:00Z">
                <w:pPr>
                  <w:keepNext/>
                  <w:keepLines/>
                  <w:spacing w:after="0"/>
                </w:pPr>
              </w:pPrChange>
            </w:pPr>
            <w:ins w:id="194" w:author="Xu, Steven 1. (NSB - CN/Beijing)" w:date="2022-02-08T15:04:00Z">
              <w:r w:rsidRPr="000138B4">
                <w:rPr>
                  <w:rFonts w:ascii="Times New Roman" w:hAnsi="Times New Roman"/>
                  <w:sz w:val="18"/>
                  <w:rPrChange w:id="195" w:author="Xu, Steven 1. (NSB - CN/Beijing)" w:date="2022-02-08T15:27:00Z">
                    <w:rPr>
                      <w:rFonts w:ascii="Times New Roman" w:eastAsia="宋体" w:hAnsi="Times New Roman"/>
                      <w:b/>
                      <w:sz w:val="18"/>
                    </w:rPr>
                  </w:rPrChange>
                </w:rPr>
                <w:t>&gt;</w:t>
              </w:r>
            </w:ins>
            <w:ins w:id="196" w:author="Xu, Steven 1. (NSB - CN/Beijing)" w:date="2022-02-08T15:27:00Z">
              <w:r w:rsidR="00EB784B" w:rsidRPr="000138B4">
                <w:rPr>
                  <w:rFonts w:ascii="Times New Roman" w:hAnsi="Times New Roman"/>
                  <w:sz w:val="18"/>
                  <w:rPrChange w:id="197" w:author="Xu, Steven 1. (NSB - CN/Beijing)" w:date="2022-02-08T15:27:00Z">
                    <w:rPr>
                      <w:rFonts w:ascii="Times New Roman" w:eastAsia="宋体" w:hAnsi="Times New Roman"/>
                      <w:sz w:val="18"/>
                    </w:rPr>
                  </w:rPrChange>
                </w:rPr>
                <w:t>&gt;</w:t>
              </w:r>
            </w:ins>
            <w:ins w:id="198" w:author="Xu, Steven 1. (NSB - CN/Beijing)" w:date="2022-02-08T15:04:00Z">
              <w:r w:rsidRPr="000138B4">
                <w:rPr>
                  <w:rFonts w:ascii="Times New Roman" w:hAnsi="Times New Roman"/>
                  <w:sz w:val="18"/>
                  <w:rPrChange w:id="199" w:author="Xu, Steven 1. (NSB - CN/Beijing)" w:date="2022-02-08T15:27:00Z">
                    <w:rPr>
                      <w:rFonts w:ascii="Times New Roman" w:hAnsi="Times New Roman"/>
                      <w:b/>
                      <w:sz w:val="18"/>
                    </w:rPr>
                  </w:rPrChange>
                </w:rPr>
                <w:t xml:space="preserve">IAB TNL Address </w:t>
              </w:r>
            </w:ins>
            <w:ins w:id="200" w:author="Xu, Steven 1. (NSB - CN/Beijing)" w:date="2022-02-08T15:06:00Z">
              <w:r w:rsidRPr="000138B4">
                <w:rPr>
                  <w:rFonts w:ascii="Times New Roman" w:hAnsi="Times New Roman"/>
                  <w:sz w:val="18"/>
                  <w:rPrChange w:id="201" w:author="Xu, Steven 1. (NSB - CN/Beijing)" w:date="2022-02-08T15:27:00Z">
                    <w:rPr>
                      <w:rFonts w:ascii="Times New Roman" w:hAnsi="Times New Roman"/>
                      <w:b/>
                      <w:sz w:val="18"/>
                    </w:rPr>
                  </w:rPrChange>
                </w:rPr>
                <w:t xml:space="preserve">List </w:t>
              </w:r>
            </w:ins>
          </w:p>
        </w:tc>
        <w:tc>
          <w:tcPr>
            <w:tcW w:w="1080" w:type="dxa"/>
          </w:tcPr>
          <w:p w14:paraId="75F21BBB" w14:textId="7A5210E2" w:rsidR="00FE17E8" w:rsidRPr="00073ABD" w:rsidRDefault="00FE17E8" w:rsidP="00FE17E8">
            <w:pPr>
              <w:keepNext/>
              <w:keepLines/>
              <w:spacing w:after="0"/>
              <w:rPr>
                <w:ins w:id="202" w:author="Xu, Steven 1. (NSB - CN/Beijing)" w:date="2022-02-08T15:04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EBAD6" w14:textId="7B1D89B3" w:rsidR="00FE17E8" w:rsidRPr="00073ABD" w:rsidRDefault="00FE17E8" w:rsidP="00FE17E8">
            <w:pPr>
              <w:keepNext/>
              <w:keepLines/>
              <w:spacing w:after="0"/>
              <w:rPr>
                <w:ins w:id="203" w:author="Xu, Steven 1. (NSB - CN/Beijing)" w:date="2022-02-08T15:04:00Z"/>
                <w:rFonts w:ascii="Times New Roman" w:hAnsi="Times New Roman"/>
                <w:i/>
                <w:sz w:val="18"/>
              </w:rPr>
            </w:pPr>
            <w:ins w:id="204" w:author="Xu, Steven 1. (NSB - CN/Beijing)" w:date="2022-02-08T15:22:00Z">
              <w:r>
                <w:rPr>
                  <w:rFonts w:ascii="Times New Roman" w:hAnsi="Times New Roman"/>
                  <w:i/>
                  <w:sz w:val="18"/>
                </w:rPr>
                <w:t>0..1</w:t>
              </w:r>
            </w:ins>
          </w:p>
        </w:tc>
        <w:tc>
          <w:tcPr>
            <w:tcW w:w="1512" w:type="dxa"/>
          </w:tcPr>
          <w:p w14:paraId="09F27EC9" w14:textId="77777777" w:rsidR="00FE17E8" w:rsidRPr="00073ABD" w:rsidRDefault="00FE17E8" w:rsidP="00FE17E8">
            <w:pPr>
              <w:keepNext/>
              <w:keepLines/>
              <w:spacing w:after="0"/>
              <w:rPr>
                <w:ins w:id="205" w:author="Xu, Steven 1. (NSB - CN/Beijing)" w:date="2022-02-08T15:04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6F68CBB" w14:textId="77777777" w:rsidR="00FE17E8" w:rsidRPr="00073ABD" w:rsidRDefault="00FE17E8" w:rsidP="00FE17E8">
            <w:pPr>
              <w:keepNext/>
              <w:keepLines/>
              <w:spacing w:after="0"/>
              <w:rPr>
                <w:ins w:id="206" w:author="Xu, Steven 1. (NSB - CN/Beijing)" w:date="2022-02-08T15:04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81C61D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207" w:author="Xu, Steven 1. (NSB - CN/Beijing)" w:date="2022-02-08T15:04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2C9A1AC2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208" w:author="Xu, Steven 1. (NSB - CN/Beijing)" w:date="2022-02-08T15:04:00Z"/>
                <w:rFonts w:ascii="Times New Roman" w:hAnsi="Times New Roman"/>
                <w:sz w:val="18"/>
              </w:rPr>
            </w:pPr>
          </w:p>
        </w:tc>
      </w:tr>
      <w:tr w:rsidR="00FE17E8" w:rsidRPr="00073ABD" w14:paraId="5B86C941" w14:textId="77777777" w:rsidTr="0078708E">
        <w:trPr>
          <w:ins w:id="209" w:author="Xu, Steven 1. (NSB - CN/Beijing)" w:date="2022-02-08T15:06:00Z"/>
        </w:trPr>
        <w:tc>
          <w:tcPr>
            <w:tcW w:w="2160" w:type="dxa"/>
          </w:tcPr>
          <w:p w14:paraId="1B77161B" w14:textId="28D1485B" w:rsidR="00FE17E8" w:rsidRPr="001A35F8" w:rsidRDefault="00FE17E8">
            <w:pPr>
              <w:pStyle w:val="TAL"/>
              <w:ind w:left="300"/>
              <w:rPr>
                <w:ins w:id="210" w:author="Xu, Steven 1. (NSB - CN/Beijing)" w:date="2022-02-08T15:06:00Z"/>
                <w:rFonts w:eastAsia="Times New Roman" w:cs="Arial"/>
                <w:bCs/>
                <w:szCs w:val="18"/>
                <w:lang w:eastAsia="ja-JP"/>
                <w:rPrChange w:id="211" w:author="Xu, Steven 1. (NSB - CN/Beijing)" w:date="2022-02-08T15:41:00Z">
                  <w:rPr>
                    <w:ins w:id="212" w:author="Xu, Steven 1. (NSB - CN/Beijing)" w:date="2022-02-08T15:06:00Z"/>
                    <w:rFonts w:ascii="Times New Roman" w:eastAsia="宋体" w:hAnsi="Times New Roman"/>
                    <w:b/>
                    <w:sz w:val="18"/>
                  </w:rPr>
                </w:rPrChange>
              </w:rPr>
              <w:pPrChange w:id="213" w:author="Xu, Steven 1. (NSB - CN/Beijing)" w:date="2022-02-08T15:41:00Z">
                <w:pPr>
                  <w:keepNext/>
                  <w:keepLines/>
                  <w:spacing w:after="0"/>
                </w:pPr>
              </w:pPrChange>
            </w:pPr>
            <w:ins w:id="214" w:author="Xu, Steven 1. (NSB - CN/Beijing)" w:date="2022-02-08T15:06:00Z">
              <w:r w:rsidRPr="001A35F8">
                <w:rPr>
                  <w:rFonts w:eastAsia="Times New Roman"/>
                  <w:bCs/>
                  <w:lang w:eastAsia="ja-JP"/>
                  <w:rPrChange w:id="215" w:author="Xu, Steven 1. (NSB - CN/Beijing)" w:date="2022-02-08T15:41:00Z">
                    <w:rPr>
                      <w:rFonts w:ascii="Times New Roman" w:eastAsia="宋体" w:hAnsi="Times New Roman"/>
                      <w:b/>
                    </w:rPr>
                  </w:rPrChange>
                </w:rPr>
                <w:t>&gt;</w:t>
              </w:r>
              <w:r w:rsidRPr="001A35F8">
                <w:rPr>
                  <w:rFonts w:eastAsia="Times New Roman"/>
                  <w:bCs/>
                  <w:lang w:eastAsia="ja-JP"/>
                  <w:rPrChange w:id="216" w:author="Xu, Steven 1. (NSB - CN/Beijing)" w:date="2022-02-08T15:41:00Z">
                    <w:rPr>
                      <w:rFonts w:ascii="Times New Roman" w:eastAsia="宋体" w:hAnsi="Times New Roman"/>
                    </w:rPr>
                  </w:rPrChange>
                </w:rPr>
                <w:t>&gt;</w:t>
              </w:r>
            </w:ins>
            <w:ins w:id="217" w:author="Xu, Steven 1. (NSB - CN/Beijing)" w:date="2022-02-08T15:28:00Z">
              <w:r w:rsidR="00EA4135" w:rsidRPr="001A35F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18" w:author="Xu, Steven 1. (NSB - CN/Beijing)" w:date="2022-02-08T15:06:00Z">
              <w:r w:rsidRPr="001A35F8">
                <w:rPr>
                  <w:rFonts w:eastAsia="Times New Roman"/>
                  <w:bCs/>
                  <w:lang w:eastAsia="ja-JP"/>
                  <w:rPrChange w:id="219" w:author="Xu, Steven 1. (NSB - CN/Beijing)" w:date="2022-02-08T15:41:00Z">
                    <w:rPr>
                      <w:rFonts w:ascii="Times New Roman" w:hAnsi="Times New Roman"/>
                      <w:b/>
                    </w:rPr>
                  </w:rPrChange>
                </w:rPr>
                <w:t>IAB TNL Address</w:t>
              </w:r>
            </w:ins>
            <w:ins w:id="220" w:author="Xu, Steven 1. (NSB - CN/Beijing)" w:date="2022-02-08T15:35:00Z">
              <w:r w:rsidR="00ED4317" w:rsidRPr="001A35F8">
                <w:rPr>
                  <w:rFonts w:eastAsia="Times New Roman"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4297B7E4" w14:textId="77777777" w:rsidR="00FE17E8" w:rsidRPr="00073ABD" w:rsidRDefault="00FE17E8" w:rsidP="00FE17E8">
            <w:pPr>
              <w:keepNext/>
              <w:keepLines/>
              <w:spacing w:after="0"/>
              <w:rPr>
                <w:ins w:id="221" w:author="Xu, Steven 1. (NSB - CN/Beijing)" w:date="2022-02-08T15:06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767481" w14:textId="0D36475B" w:rsidR="00FE17E8" w:rsidRPr="0004494C" w:rsidRDefault="00BD0C34" w:rsidP="00FE17E8">
            <w:pPr>
              <w:keepNext/>
              <w:keepLines/>
              <w:spacing w:after="0"/>
              <w:rPr>
                <w:ins w:id="222" w:author="Xu, Steven 1. (NSB - CN/Beijing)" w:date="2022-02-08T15:06:00Z"/>
                <w:rFonts w:ascii="Times New Roman" w:hAnsi="Times New Roman"/>
                <w:iCs/>
                <w:sz w:val="18"/>
                <w:rPrChange w:id="223" w:author="Xu, Steven 1. (NSB - CN/Beijing)" w:date="2022-02-08T15:34:00Z">
                  <w:rPr>
                    <w:ins w:id="224" w:author="Xu, Steven 1. (NSB - CN/Beijing)" w:date="2022-02-08T15:06:00Z"/>
                    <w:rFonts w:ascii="Times New Roman" w:hAnsi="Times New Roman"/>
                    <w:i/>
                    <w:sz w:val="18"/>
                  </w:rPr>
                </w:rPrChange>
              </w:rPr>
            </w:pPr>
            <w:ins w:id="225" w:author="Xu, Steven 1. (NSB - CN/Beijing)" w:date="2022-02-08T15:36:00Z">
              <w:r w:rsidRPr="00073ABD">
                <w:rPr>
                  <w:rFonts w:ascii="Times New Roman" w:hAnsi="Times New Roman"/>
                  <w:i/>
                  <w:sz w:val="18"/>
                </w:rPr>
                <w:t>1..&lt;</w:t>
              </w:r>
              <w:r w:rsidRPr="00073ABD">
                <w:rPr>
                  <w:rFonts w:ascii="Times New Roman" w:hAnsi="Times New Roman"/>
                  <w:bCs/>
                  <w:i/>
                  <w:sz w:val="18"/>
                  <w:lang w:eastAsia="ja-JP"/>
                </w:rPr>
                <w:t xml:space="preserve"> </w:t>
              </w:r>
            </w:ins>
            <w:ins w:id="226" w:author="Steven" w:date="2022-02-11T13:04:00Z">
              <w:r w:rsidR="000F2E92" w:rsidRPr="000F2E92">
                <w:rPr>
                  <w:rFonts w:ascii="Times New Roman" w:hAnsi="Times New Roman"/>
                  <w:i/>
                  <w:iCs/>
                  <w:sz w:val="18"/>
                  <w:szCs w:val="18"/>
                  <w:lang w:eastAsia="ja-JP"/>
                </w:rPr>
                <w:t>maxnoofTLAsIAB</w:t>
              </w:r>
            </w:ins>
            <w:ins w:id="227" w:author="Xu, Steven 1. (NSB - CN/Beijing)" w:date="2022-02-08T15:36:00Z">
              <w:r w:rsidRPr="00073ABD">
                <w:rPr>
                  <w:rFonts w:ascii="Times New Roman" w:hAnsi="Times New Roman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48604810" w14:textId="77777777" w:rsidR="00FE17E8" w:rsidRPr="00073ABD" w:rsidRDefault="00FE17E8" w:rsidP="00FE17E8">
            <w:pPr>
              <w:keepNext/>
              <w:keepLines/>
              <w:spacing w:after="0"/>
              <w:rPr>
                <w:ins w:id="228" w:author="Xu, Steven 1. (NSB - CN/Beijing)" w:date="2022-02-08T15:06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0B9676E" w14:textId="77777777" w:rsidR="00FE17E8" w:rsidRPr="00073ABD" w:rsidRDefault="00FE17E8" w:rsidP="00FE17E8">
            <w:pPr>
              <w:keepNext/>
              <w:keepLines/>
              <w:spacing w:after="0"/>
              <w:rPr>
                <w:ins w:id="229" w:author="Xu, Steven 1. (NSB - CN/Beijing)" w:date="2022-02-08T15:06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C1A3BA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230" w:author="Xu, Steven 1. (NSB - CN/Beijing)" w:date="2022-02-08T15:06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46B2FC53" w14:textId="77777777" w:rsidR="00FE17E8" w:rsidRPr="00073ABD" w:rsidRDefault="00FE17E8" w:rsidP="00FE17E8">
            <w:pPr>
              <w:keepNext/>
              <w:keepLines/>
              <w:spacing w:after="0"/>
              <w:jc w:val="center"/>
              <w:rPr>
                <w:ins w:id="231" w:author="Xu, Steven 1. (NSB - CN/Beijing)" w:date="2022-02-08T15:06:00Z"/>
                <w:rFonts w:ascii="Times New Roman" w:hAnsi="Times New Roman"/>
                <w:sz w:val="18"/>
              </w:rPr>
            </w:pPr>
          </w:p>
        </w:tc>
      </w:tr>
      <w:tr w:rsidR="00B778DE" w:rsidRPr="00073ABD" w14:paraId="0D2E2996" w14:textId="77777777" w:rsidTr="00B778DE">
        <w:trPr>
          <w:ins w:id="232" w:author="Xu, Steven 1. (NSB - CN/Beijing)" w:date="2022-02-08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5C3" w14:textId="7AFBFCD3" w:rsidR="00B778DE" w:rsidRPr="001A35F8" w:rsidRDefault="00B778DE">
            <w:pPr>
              <w:pStyle w:val="TAL"/>
              <w:ind w:left="400"/>
              <w:rPr>
                <w:ins w:id="233" w:author="Xu, Steven 1. (NSB - CN/Beijing)" w:date="2022-02-08T15:35:00Z"/>
                <w:rFonts w:eastAsia="Times New Roman" w:cs="Arial"/>
                <w:bCs/>
                <w:szCs w:val="18"/>
                <w:lang w:eastAsia="ja-JP"/>
              </w:rPr>
              <w:pPrChange w:id="234" w:author="Xu, Steven 1. (NSB - CN/Beijing)" w:date="2022-02-08T15:41:00Z">
                <w:pPr>
                  <w:spacing w:after="180"/>
                  <w:ind w:left="568"/>
                  <w:jc w:val="left"/>
                </w:pPr>
              </w:pPrChange>
            </w:pPr>
            <w:ins w:id="235" w:author="Xu, Steven 1. (NSB - CN/Beijing)" w:date="2022-02-08T15:35:00Z">
              <w:r w:rsidRPr="001A35F8">
                <w:rPr>
                  <w:rFonts w:eastAsia="Times New Roman"/>
                  <w:bCs/>
                  <w:lang w:eastAsia="ja-JP"/>
                </w:rPr>
                <w:t>&gt;&gt;&gt;</w:t>
              </w:r>
            </w:ins>
            <w:ins w:id="236" w:author="Xu, Steven 1. (NSB - CN/Beijing)" w:date="2022-02-08T15:36:00Z">
              <w:r w:rsidR="008B1A5F" w:rsidRPr="001A35F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37" w:author="Xu, Steven 1. (NSB - CN/Beijing)" w:date="2022-02-08T15:35:00Z">
              <w:r w:rsidRPr="001A35F8">
                <w:rPr>
                  <w:rFonts w:eastAsia="Times New Roman"/>
                  <w:bCs/>
                  <w:lang w:eastAsia="ja-JP"/>
                </w:rPr>
                <w:t>IAB TNL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4E0" w14:textId="77777777" w:rsidR="00B778DE" w:rsidRPr="00073ABD" w:rsidRDefault="00B778DE" w:rsidP="0078708E">
            <w:pPr>
              <w:keepNext/>
              <w:keepLines/>
              <w:spacing w:after="0"/>
              <w:rPr>
                <w:ins w:id="238" w:author="Xu, Steven 1. (NSB - CN/Beijing)" w:date="2022-02-08T15:35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9D0" w14:textId="77777777" w:rsidR="00B778DE" w:rsidRPr="00F051CC" w:rsidRDefault="00B778DE" w:rsidP="0078708E">
            <w:pPr>
              <w:keepNext/>
              <w:keepLines/>
              <w:spacing w:after="0"/>
              <w:rPr>
                <w:ins w:id="239" w:author="Xu, Steven 1. (NSB - CN/Beijing)" w:date="2022-02-08T15:35:00Z"/>
                <w:rFonts w:ascii="Times New Roman" w:hAnsi="Times New Roman"/>
                <w:iCs/>
                <w:sz w:val="18"/>
              </w:rPr>
            </w:pPr>
            <w:ins w:id="240" w:author="Xu, Steven 1. (NSB - CN/Beijing)" w:date="2022-02-08T15:35:00Z">
              <w:r w:rsidRPr="00F051CC">
                <w:rPr>
                  <w:rFonts w:ascii="Times New Roman" w:hAnsi="Times New Roman"/>
                  <w:iCs/>
                  <w:sz w:val="18"/>
                </w:rPr>
                <w:t>9.3.1.102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4E5" w14:textId="77777777" w:rsidR="00B778DE" w:rsidRPr="00073ABD" w:rsidRDefault="00B778DE" w:rsidP="0078708E">
            <w:pPr>
              <w:keepNext/>
              <w:keepLines/>
              <w:spacing w:after="0"/>
              <w:rPr>
                <w:ins w:id="241" w:author="Xu, Steven 1. (NSB - CN/Beijing)" w:date="2022-02-08T15:35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0FC" w14:textId="77777777" w:rsidR="00B778DE" w:rsidRPr="00073ABD" w:rsidRDefault="00B778DE" w:rsidP="0078708E">
            <w:pPr>
              <w:keepNext/>
              <w:keepLines/>
              <w:spacing w:after="0"/>
              <w:rPr>
                <w:ins w:id="242" w:author="Xu, Steven 1. (NSB - CN/Beijing)" w:date="2022-02-08T15:35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B70" w14:textId="77777777" w:rsidR="00B778DE" w:rsidRPr="00073ABD" w:rsidRDefault="00B778DE" w:rsidP="0078708E">
            <w:pPr>
              <w:keepNext/>
              <w:keepLines/>
              <w:spacing w:after="0"/>
              <w:jc w:val="center"/>
              <w:rPr>
                <w:ins w:id="243" w:author="Xu, Steven 1. (NSB - CN/Beijing)" w:date="2022-02-08T15:35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B01" w14:textId="77777777" w:rsidR="00B778DE" w:rsidRPr="00073ABD" w:rsidRDefault="00B778DE" w:rsidP="0078708E">
            <w:pPr>
              <w:keepNext/>
              <w:keepLines/>
              <w:spacing w:after="0"/>
              <w:jc w:val="center"/>
              <w:rPr>
                <w:ins w:id="244" w:author="Xu, Steven 1. (NSB - CN/Beijing)" w:date="2022-02-08T15:35:00Z"/>
                <w:rFonts w:ascii="Times New Roman" w:hAnsi="Times New Roman"/>
                <w:sz w:val="18"/>
              </w:rPr>
            </w:pPr>
          </w:p>
        </w:tc>
      </w:tr>
    </w:tbl>
    <w:p w14:paraId="6124ACD9" w14:textId="77777777" w:rsidR="00AF5599" w:rsidRPr="00073ABD" w:rsidRDefault="00AF5599" w:rsidP="00AF5599">
      <w:pPr>
        <w:rPr>
          <w:ins w:id="245" w:author="Xu, Steven 1. (NSB - CN/Beijing)" w:date="2022-02-08T15:04:00Z"/>
          <w:rFonts w:ascii="Times New Roman" w:hAnsi="Times New Roman"/>
          <w:noProof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5599" w:rsidRPr="00073ABD" w14:paraId="155D9BAC" w14:textId="77777777" w:rsidTr="0078708E">
        <w:trPr>
          <w:trHeight w:val="271"/>
          <w:ins w:id="246" w:author="Xu, Steven 1. (NSB - CN/Beijing)" w:date="2022-02-08T15:04:00Z"/>
        </w:trPr>
        <w:tc>
          <w:tcPr>
            <w:tcW w:w="3686" w:type="dxa"/>
          </w:tcPr>
          <w:p w14:paraId="5707D979" w14:textId="77777777" w:rsidR="00AF5599" w:rsidRPr="00073ABD" w:rsidRDefault="00AF5599" w:rsidP="0078708E">
            <w:pPr>
              <w:pStyle w:val="TAH"/>
              <w:rPr>
                <w:ins w:id="247" w:author="Xu, Steven 1. (NSB - CN/Beijing)" w:date="2022-02-08T15:04:00Z"/>
                <w:rFonts w:ascii="Times New Roman" w:hAnsi="Times New Roman"/>
              </w:rPr>
            </w:pPr>
            <w:ins w:id="248" w:author="Xu, Steven 1. (NSB - CN/Beijing)" w:date="2022-02-08T15:04:00Z">
              <w:r w:rsidRPr="00073ABD">
                <w:rPr>
                  <w:rFonts w:ascii="Times New Roman" w:hAnsi="Times New Roman"/>
                </w:rPr>
                <w:t>Range bound</w:t>
              </w:r>
            </w:ins>
          </w:p>
        </w:tc>
        <w:tc>
          <w:tcPr>
            <w:tcW w:w="5670" w:type="dxa"/>
          </w:tcPr>
          <w:p w14:paraId="632ECC39" w14:textId="77777777" w:rsidR="00AF5599" w:rsidRPr="00073ABD" w:rsidRDefault="00AF5599" w:rsidP="0078708E">
            <w:pPr>
              <w:pStyle w:val="TAH"/>
              <w:rPr>
                <w:ins w:id="249" w:author="Xu, Steven 1. (NSB - CN/Beijing)" w:date="2022-02-08T15:04:00Z"/>
                <w:rFonts w:ascii="Times New Roman" w:hAnsi="Times New Roman"/>
              </w:rPr>
            </w:pPr>
            <w:ins w:id="250" w:author="Xu, Steven 1. (NSB - CN/Beijing)" w:date="2022-02-08T15:04:00Z">
              <w:r w:rsidRPr="00073ABD">
                <w:rPr>
                  <w:rFonts w:ascii="Times New Roman" w:hAnsi="Times New Roman"/>
                </w:rPr>
                <w:t>Explanation</w:t>
              </w:r>
            </w:ins>
          </w:p>
        </w:tc>
      </w:tr>
      <w:tr w:rsidR="00AF5599" w:rsidRPr="00073ABD" w14:paraId="7ABB87BC" w14:textId="77777777" w:rsidTr="0078708E">
        <w:trPr>
          <w:trHeight w:val="271"/>
          <w:ins w:id="251" w:author="Xu, Steven 1. (NSB - CN/Beijing)" w:date="2022-02-08T15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DB7" w14:textId="6A4778D9" w:rsidR="00AF5599" w:rsidRPr="00073ABD" w:rsidRDefault="00AF5599" w:rsidP="0078708E">
            <w:pPr>
              <w:pStyle w:val="TAL"/>
              <w:rPr>
                <w:ins w:id="252" w:author="Xu, Steven 1. (NSB - CN/Beijing)" w:date="2022-02-08T15:04:00Z"/>
                <w:rFonts w:ascii="Times New Roman" w:hAnsi="Times New Roman"/>
              </w:rPr>
            </w:pPr>
            <w:ins w:id="253" w:author="Xu, Steven 1. (NSB - CN/Beijing)" w:date="2022-02-08T15:04:00Z">
              <w:r w:rsidRPr="00073ABD">
                <w:rPr>
                  <w:rFonts w:ascii="Times New Roman" w:hAnsi="Times New Roman"/>
                </w:rPr>
                <w:t>maxnoofT</w:t>
              </w:r>
            </w:ins>
            <w:ins w:id="254" w:author="Xu, Steven 1. (NSB - CN/Beijing)" w:date="2022-02-08T15:36:00Z">
              <w:r w:rsidR="000472AF">
                <w:rPr>
                  <w:rFonts w:ascii="Times New Roman" w:hAnsi="Times New Roman"/>
                </w:rPr>
                <w:t>unnels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337" w14:textId="55A65E7B" w:rsidR="00AF5599" w:rsidRPr="00073ABD" w:rsidRDefault="00AF5599" w:rsidP="0078708E">
            <w:pPr>
              <w:pStyle w:val="TAL"/>
              <w:rPr>
                <w:ins w:id="255" w:author="Xu, Steven 1. (NSB - CN/Beijing)" w:date="2022-02-08T15:04:00Z"/>
                <w:rFonts w:ascii="Times New Roman" w:hAnsi="Times New Roman"/>
              </w:rPr>
            </w:pPr>
            <w:ins w:id="256" w:author="Xu, Steven 1. (NSB - CN/Beijing)" w:date="2022-02-08T15:04:00Z">
              <w:r w:rsidRPr="00073ABD">
                <w:rPr>
                  <w:rFonts w:ascii="Times New Roman" w:hAnsi="Times New Roman"/>
                </w:rPr>
                <w:t xml:space="preserve">Maximum no. of </w:t>
              </w:r>
            </w:ins>
            <w:ins w:id="257" w:author="Xu, Steven 1. (NSB - CN/Beijing)" w:date="2022-02-08T15:37:00Z">
              <w:r w:rsidR="000472AF">
                <w:rPr>
                  <w:rFonts w:ascii="Times New Roman" w:hAnsi="Times New Roman"/>
                </w:rPr>
                <w:t xml:space="preserve">tunnel information </w:t>
              </w:r>
            </w:ins>
            <w:ins w:id="258" w:author="Xu, Steven 1. (NSB - CN/Beijing)" w:date="2022-02-08T15:04:00Z">
              <w:r w:rsidRPr="00073ABD">
                <w:rPr>
                  <w:rFonts w:ascii="Times New Roman" w:hAnsi="Times New Roman"/>
                </w:rPr>
                <w:t xml:space="preserve">in one procedure execution. The value is </w:t>
              </w:r>
            </w:ins>
            <w:ins w:id="259" w:author="Xu, Steven 1. (NSB - CN/Beijing)" w:date="2022-02-08T15:37:00Z">
              <w:r w:rsidR="00C90A4D">
                <w:rPr>
                  <w:rFonts w:ascii="Times New Roman" w:hAnsi="Times New Roman"/>
                </w:rPr>
                <w:t>16 (FFS)</w:t>
              </w:r>
            </w:ins>
            <w:ins w:id="260" w:author="Xu, Steven 1. (NSB - CN/Beijing)" w:date="2022-02-08T15:04:00Z">
              <w:r w:rsidRPr="00073ABD">
                <w:rPr>
                  <w:rFonts w:ascii="Times New Roman" w:hAnsi="Times New Roman"/>
                </w:rPr>
                <w:t>.</w:t>
              </w:r>
            </w:ins>
          </w:p>
        </w:tc>
      </w:tr>
      <w:tr w:rsidR="000472AF" w:rsidRPr="00073ABD" w14:paraId="78F9534E" w14:textId="77777777" w:rsidTr="000472AF">
        <w:trPr>
          <w:trHeight w:val="271"/>
          <w:ins w:id="261" w:author="Xu, Steven 1. (NSB - CN/Beijing)" w:date="2022-02-08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94B" w14:textId="4D6C3311" w:rsidR="000472AF" w:rsidRPr="00073ABD" w:rsidRDefault="000F2E92" w:rsidP="0078708E">
            <w:pPr>
              <w:pStyle w:val="TAL"/>
              <w:rPr>
                <w:ins w:id="262" w:author="Xu, Steven 1. (NSB - CN/Beijing)" w:date="2022-02-08T15:36:00Z"/>
                <w:rFonts w:ascii="Times New Roman" w:hAnsi="Times New Roman"/>
              </w:rPr>
            </w:pPr>
            <w:ins w:id="263" w:author="Steven" w:date="2022-02-11T13:04:00Z">
              <w:r w:rsidRPr="000F2E92">
                <w:rPr>
                  <w:rFonts w:ascii="Times New Roman" w:hAnsi="Times New Roman"/>
                </w:rPr>
                <w:t>maxnoofTLAsIAB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3F6" w14:textId="47A21EC9" w:rsidR="000472AF" w:rsidRPr="00073ABD" w:rsidRDefault="000472AF" w:rsidP="0078708E">
            <w:pPr>
              <w:pStyle w:val="TAL"/>
              <w:rPr>
                <w:ins w:id="264" w:author="Xu, Steven 1. (NSB - CN/Beijing)" w:date="2022-02-08T15:36:00Z"/>
                <w:rFonts w:ascii="Times New Roman" w:hAnsi="Times New Roman"/>
              </w:rPr>
            </w:pPr>
            <w:ins w:id="265" w:author="Xu, Steven 1. (NSB - CN/Beijing)" w:date="2022-02-08T15:36:00Z">
              <w:r w:rsidRPr="00073ABD">
                <w:rPr>
                  <w:rFonts w:ascii="Times New Roman" w:hAnsi="Times New Roman"/>
                </w:rPr>
                <w:t>Maximum no. of individual IPv4/IPv6 addresses or IPv6 address prefixes in one procedure execution. The value is 1024</w:t>
              </w:r>
            </w:ins>
            <w:ins w:id="266" w:author="Xu, Steven 1. (NSB - CN/Beijing)" w:date="2022-02-08T15:37:00Z">
              <w:r w:rsidR="00C90A4D">
                <w:rPr>
                  <w:rFonts w:ascii="Times New Roman" w:hAnsi="Times New Roman"/>
                </w:rPr>
                <w:t xml:space="preserve"> (FFS)</w:t>
              </w:r>
            </w:ins>
            <w:ins w:id="267" w:author="Xu, Steven 1. (NSB - CN/Beijing)" w:date="2022-02-08T15:36:00Z">
              <w:r w:rsidRPr="00073ABD">
                <w:rPr>
                  <w:rFonts w:ascii="Times New Roman" w:hAnsi="Times New Roman"/>
                </w:rPr>
                <w:t>.</w:t>
              </w:r>
            </w:ins>
          </w:p>
        </w:tc>
      </w:tr>
    </w:tbl>
    <w:p w14:paraId="07532093" w14:textId="77777777" w:rsidR="00AF5599" w:rsidRPr="00073ABD" w:rsidRDefault="00AF5599" w:rsidP="00AF5599">
      <w:pPr>
        <w:rPr>
          <w:ins w:id="268" w:author="Xu, Steven 1. (NSB - CN/Beijing)" w:date="2022-02-08T15:04:00Z"/>
          <w:rFonts w:ascii="Times New Roman" w:eastAsia="宋体" w:hAnsi="Times New Roman"/>
        </w:rPr>
      </w:pPr>
    </w:p>
    <w:p w14:paraId="19FF8514" w14:textId="77777777" w:rsidR="00E429BC" w:rsidRPr="00073ABD" w:rsidRDefault="00E429BC" w:rsidP="00E429BC">
      <w:pPr>
        <w:rPr>
          <w:rFonts w:ascii="Times New Roman" w:hAnsi="Times New Roman"/>
        </w:rPr>
      </w:pPr>
    </w:p>
    <w:p w14:paraId="5AB1904A" w14:textId="46722847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360AD448" w14:textId="77777777" w:rsidR="002E4699" w:rsidRDefault="002E4699" w:rsidP="007C00DE">
      <w:pPr>
        <w:jc w:val="center"/>
        <w:rPr>
          <w:rFonts w:ascii="Times New Roman" w:eastAsia="宋体" w:hAnsi="Times New Roman"/>
          <w:highlight w:val="yellow"/>
          <w:lang w:val="en-US"/>
        </w:rPr>
        <w:sectPr w:rsidR="002E4699" w:rsidSect="0086270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0E562" w14:textId="2157880B" w:rsidR="007C00DE" w:rsidRPr="00073ABD" w:rsidRDefault="007C00DE" w:rsidP="007C00DE">
      <w:pPr>
        <w:jc w:val="center"/>
        <w:rPr>
          <w:rFonts w:ascii="Times New Roman" w:eastAsia="宋体" w:hAnsi="Times New Roman"/>
          <w:lang w:val="en-US"/>
        </w:rPr>
      </w:pPr>
      <w:r w:rsidRPr="00073ABD">
        <w:rPr>
          <w:rFonts w:ascii="Times New Roman" w:eastAsia="宋体" w:hAnsi="Times New Roman"/>
          <w:highlight w:val="yellow"/>
          <w:lang w:val="en-US"/>
        </w:rPr>
        <w:lastRenderedPageBreak/>
        <w:t>----------------------Next change ------------------------</w:t>
      </w:r>
    </w:p>
    <w:p w14:paraId="24800808" w14:textId="292CCF92" w:rsidR="00F732F4" w:rsidRDefault="00F732F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4CA6A04C" w14:textId="77777777" w:rsidR="00903D17" w:rsidRPr="00EA5FA7" w:rsidRDefault="00903D17" w:rsidP="00903D17">
      <w:pPr>
        <w:pStyle w:val="Heading3"/>
      </w:pPr>
      <w:bookmarkStart w:id="269" w:name="_Toc20956002"/>
      <w:bookmarkStart w:id="270" w:name="_Toc29893128"/>
      <w:bookmarkStart w:id="271" w:name="_Toc36557065"/>
      <w:bookmarkStart w:id="272" w:name="_Toc45832585"/>
      <w:bookmarkStart w:id="273" w:name="_Toc51763907"/>
      <w:bookmarkStart w:id="274" w:name="_Toc64449079"/>
      <w:bookmarkStart w:id="275" w:name="_Toc66289738"/>
      <w:bookmarkStart w:id="276" w:name="_Toc74154851"/>
      <w:bookmarkStart w:id="277" w:name="_Toc81383595"/>
      <w:bookmarkStart w:id="278" w:name="_Toc88658229"/>
      <w:r w:rsidRPr="00EA5FA7">
        <w:t>9.4.4</w:t>
      </w:r>
      <w:r w:rsidRPr="00EA5FA7"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2F6064CC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07A0C8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FD4BF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819726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1907EFF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64CF95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7C63E4" w14:textId="77777777" w:rsidR="00903D17" w:rsidRPr="00EA5FA7" w:rsidRDefault="00903D17" w:rsidP="00903D17">
      <w:pPr>
        <w:pStyle w:val="PL"/>
        <w:rPr>
          <w:noProof w:val="0"/>
          <w:snapToGrid w:val="0"/>
        </w:rPr>
      </w:pPr>
    </w:p>
    <w:p w14:paraId="7410F6B8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9D5E954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E65185A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7764108E" w14:textId="77777777" w:rsidR="00903D17" w:rsidRPr="00EA5FA7" w:rsidRDefault="00903D17" w:rsidP="00903D17">
      <w:pPr>
        <w:pStyle w:val="PL"/>
        <w:rPr>
          <w:noProof w:val="0"/>
          <w:snapToGrid w:val="0"/>
        </w:rPr>
      </w:pPr>
    </w:p>
    <w:p w14:paraId="54DC0BF3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8C34691" w14:textId="77777777" w:rsidR="00903D17" w:rsidRPr="00EA5FA7" w:rsidRDefault="00903D17" w:rsidP="00903D17">
      <w:pPr>
        <w:pStyle w:val="PL"/>
        <w:rPr>
          <w:noProof w:val="0"/>
          <w:snapToGrid w:val="0"/>
        </w:rPr>
      </w:pPr>
    </w:p>
    <w:p w14:paraId="1676E1A0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9BA6C66" w14:textId="77777777" w:rsidR="00903D17" w:rsidRPr="00EA5FA7" w:rsidRDefault="00903D17" w:rsidP="00903D17">
      <w:pPr>
        <w:pStyle w:val="PL"/>
        <w:rPr>
          <w:noProof w:val="0"/>
          <w:snapToGrid w:val="0"/>
        </w:rPr>
      </w:pPr>
    </w:p>
    <w:p w14:paraId="2FDD6484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65DF2A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2F2579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1BD7D48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7C0367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9B74DD" w14:textId="77777777" w:rsidR="00903D17" w:rsidRPr="00EA5FA7" w:rsidRDefault="00903D17" w:rsidP="00903D17">
      <w:pPr>
        <w:pStyle w:val="PL"/>
        <w:rPr>
          <w:noProof w:val="0"/>
          <w:snapToGrid w:val="0"/>
        </w:rPr>
      </w:pPr>
    </w:p>
    <w:p w14:paraId="7BDF123B" w14:textId="77777777" w:rsidR="00903D17" w:rsidRPr="00EA5FA7" w:rsidRDefault="00903D17" w:rsidP="00903D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7CB5A5E" w14:textId="77777777" w:rsidR="00903D17" w:rsidRPr="00EA5FA7" w:rsidRDefault="00903D17" w:rsidP="00903D17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Candidate-SpCell-Item,</w:t>
      </w:r>
    </w:p>
    <w:p w14:paraId="0F56A896" w14:textId="77777777" w:rsidR="00903D17" w:rsidRPr="00EA5FA7" w:rsidRDefault="00903D17" w:rsidP="00903D17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Cause,</w:t>
      </w:r>
    </w:p>
    <w:p w14:paraId="660DD054" w14:textId="114CFEEF" w:rsidR="00903D17" w:rsidRPr="00EE49FC" w:rsidRDefault="00EE49FC" w:rsidP="00EE49FC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3AFE0304" w14:textId="77777777" w:rsidR="00903D17" w:rsidRPr="00FF7A2B" w:rsidRDefault="00903D17" w:rsidP="00903D1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DC6802D" w14:textId="5E9D50D2" w:rsidR="00903D17" w:rsidRDefault="00903D17" w:rsidP="00903D17">
      <w:pPr>
        <w:pStyle w:val="PL"/>
        <w:rPr>
          <w:ins w:id="279" w:author="Steven" w:date="2022-02-11T12:29:00Z"/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4328318" w14:textId="1F51F26D" w:rsidR="00843EB5" w:rsidRPr="00FF7A2B" w:rsidRDefault="00843EB5" w:rsidP="00903D17">
      <w:pPr>
        <w:pStyle w:val="PL"/>
        <w:rPr>
          <w:noProof w:val="0"/>
          <w:snapToGrid w:val="0"/>
        </w:rPr>
      </w:pPr>
      <w:ins w:id="280" w:author="Steven" w:date="2022-02-11T12:29:00Z">
        <w:r>
          <w:rPr>
            <w:noProof w:val="0"/>
            <w:snapToGrid w:val="0"/>
          </w:rPr>
          <w:tab/>
          <w:t>IABDUTunn</w:t>
        </w:r>
      </w:ins>
      <w:ins w:id="281" w:author="Steven" w:date="2022-02-11T12:30:00Z">
        <w:r>
          <w:rPr>
            <w:noProof w:val="0"/>
            <w:snapToGrid w:val="0"/>
          </w:rPr>
          <w:t>elInfo,</w:t>
        </w:r>
      </w:ins>
    </w:p>
    <w:p w14:paraId="03302262" w14:textId="77777777" w:rsidR="00903D17" w:rsidRPr="00FF7A2B" w:rsidRDefault="00903D17" w:rsidP="00903D1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3723EE41" w14:textId="787801C3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0F73D8FE" w14:textId="77777777" w:rsidR="007F1150" w:rsidRPr="00EE49FC" w:rsidRDefault="007F1150" w:rsidP="007F1150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362D0E71" w14:textId="77777777" w:rsidR="009C13D0" w:rsidRDefault="009C13D0" w:rsidP="009C13D0">
      <w:pPr>
        <w:pStyle w:val="PL"/>
        <w:rPr>
          <w:rFonts w:eastAsia="宋体"/>
          <w:snapToGrid w:val="0"/>
          <w:lang w:eastAsia="en-US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98FE242" w14:textId="7A0D80AB" w:rsidR="009C13D0" w:rsidRDefault="009C13D0" w:rsidP="009C13D0">
      <w:pPr>
        <w:pStyle w:val="PL"/>
        <w:rPr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730E0F03" w14:textId="63EFB618" w:rsidR="009C13D0" w:rsidRPr="00E219DC" w:rsidRDefault="009C13D0" w:rsidP="009C13D0">
      <w:pPr>
        <w:pStyle w:val="PL"/>
        <w:rPr>
          <w:rFonts w:eastAsia="宋体"/>
          <w:snapToGrid w:val="0"/>
        </w:rPr>
      </w:pPr>
      <w:ins w:id="282" w:author="Steven" w:date="2022-02-11T12:29:00Z">
        <w:r>
          <w:rPr>
            <w:noProof w:val="0"/>
            <w:snapToGrid w:val="0"/>
          </w:rPr>
          <w:tab/>
        </w:r>
      </w:ins>
      <w:ins w:id="283" w:author="Steven" w:date="2022-02-11T12:30:00Z">
        <w:r>
          <w:rPr>
            <w:noProof w:val="0"/>
            <w:snapToGrid w:val="0"/>
          </w:rPr>
          <w:t>id-</w:t>
        </w:r>
      </w:ins>
      <w:ins w:id="284" w:author="Steven" w:date="2022-02-11T12:29:00Z">
        <w:r>
          <w:rPr>
            <w:noProof w:val="0"/>
            <w:snapToGrid w:val="0"/>
          </w:rPr>
          <w:t>IABDUTunn</w:t>
        </w:r>
      </w:ins>
      <w:ins w:id="285" w:author="Steven" w:date="2022-02-11T12:30:00Z">
        <w:r>
          <w:rPr>
            <w:noProof w:val="0"/>
            <w:snapToGrid w:val="0"/>
          </w:rPr>
          <w:t>elInfo,</w:t>
        </w:r>
      </w:ins>
    </w:p>
    <w:p w14:paraId="1FE7FCAF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maxCellingNBDU,</w:t>
      </w:r>
    </w:p>
    <w:p w14:paraId="21D57F0C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maxnoofCandidateSpCells,</w:t>
      </w:r>
    </w:p>
    <w:p w14:paraId="1677AF0D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maxnoofDRBs,</w:t>
      </w:r>
    </w:p>
    <w:p w14:paraId="08834856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maxnoofErrors,</w:t>
      </w:r>
    </w:p>
    <w:p w14:paraId="2F7AD114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maxnoofIndividualF1ConnectionsToReset,</w:t>
      </w:r>
    </w:p>
    <w:p w14:paraId="15B3AAD5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8AD7A8F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maxnoofSCells,</w:t>
      </w:r>
    </w:p>
    <w:p w14:paraId="224376E0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maxnoofSRBs,</w:t>
      </w:r>
    </w:p>
    <w:p w14:paraId="11342853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maxnoofPagingCells,</w:t>
      </w:r>
    </w:p>
    <w:p w14:paraId="18FBAD6E" w14:textId="77777777" w:rsidR="009C13D0" w:rsidRPr="00EA5FA7" w:rsidRDefault="009C13D0" w:rsidP="009C13D0">
      <w:pPr>
        <w:pStyle w:val="PL"/>
        <w:rPr>
          <w:rFonts w:eastAsia="宋体"/>
          <w:snapToGrid w:val="0"/>
          <w:lang w:eastAsia="en-US"/>
        </w:rPr>
      </w:pPr>
      <w:r w:rsidRPr="00EA5FA7">
        <w:rPr>
          <w:rFonts w:eastAsia="宋体"/>
          <w:snapToGrid w:val="0"/>
          <w:lang w:eastAsia="en-US"/>
        </w:rPr>
        <w:tab/>
        <w:t>maxnoofTNLAssociations,</w:t>
      </w:r>
    </w:p>
    <w:p w14:paraId="0A390E0F" w14:textId="77777777" w:rsidR="009C13D0" w:rsidRPr="00EA5FA7" w:rsidRDefault="009C13D0" w:rsidP="009C13D0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  <w:lang w:eastAsia="en-US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9DD18A9" w14:textId="77777777" w:rsidR="009C13D0" w:rsidRPr="00FF7A2B" w:rsidRDefault="009C13D0" w:rsidP="009C13D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967021F" w14:textId="77777777" w:rsidR="00382193" w:rsidRPr="00EE49FC" w:rsidRDefault="00382193" w:rsidP="00382193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lastRenderedPageBreak/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0F817479" w14:textId="34EFF228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27357FCD" w14:textId="77777777" w:rsidR="00FC5AA6" w:rsidRPr="00815792" w:rsidRDefault="00FC5AA6" w:rsidP="00FC5AA6">
      <w:pPr>
        <w:pStyle w:val="PL"/>
      </w:pPr>
      <w:r w:rsidRPr="00815792">
        <w:t>-- **************************************************************</w:t>
      </w:r>
    </w:p>
    <w:p w14:paraId="4A74B4F0" w14:textId="77777777" w:rsidR="00FC5AA6" w:rsidRPr="00815792" w:rsidRDefault="00FC5AA6" w:rsidP="00FC5AA6">
      <w:pPr>
        <w:pStyle w:val="PL"/>
      </w:pPr>
      <w:r w:rsidRPr="00815792">
        <w:t>--</w:t>
      </w:r>
    </w:p>
    <w:p w14:paraId="7A4E3061" w14:textId="77777777" w:rsidR="00FC5AA6" w:rsidRPr="00815792" w:rsidRDefault="00FC5AA6" w:rsidP="00FC5AA6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24A2E73C" w14:textId="77777777" w:rsidR="00FC5AA6" w:rsidRPr="00815792" w:rsidRDefault="00FC5AA6" w:rsidP="00FC5AA6">
      <w:pPr>
        <w:pStyle w:val="PL"/>
      </w:pPr>
      <w:r w:rsidRPr="00815792">
        <w:t>--</w:t>
      </w:r>
    </w:p>
    <w:p w14:paraId="188DB527" w14:textId="77777777" w:rsidR="00FC5AA6" w:rsidRPr="00815792" w:rsidRDefault="00FC5AA6" w:rsidP="00FC5AA6">
      <w:pPr>
        <w:pStyle w:val="PL"/>
      </w:pPr>
      <w:r w:rsidRPr="00815792">
        <w:t>-- **************************************************************</w:t>
      </w:r>
    </w:p>
    <w:p w14:paraId="0F6B502B" w14:textId="77777777" w:rsidR="00FC5AA6" w:rsidRPr="00815792" w:rsidRDefault="00FC5AA6" w:rsidP="00FC5AA6">
      <w:pPr>
        <w:pStyle w:val="PL"/>
        <w:rPr>
          <w:rFonts w:cs="Courier New"/>
          <w:bCs/>
          <w:lang w:val="en-US"/>
        </w:rPr>
      </w:pPr>
    </w:p>
    <w:p w14:paraId="22EF4189" w14:textId="77777777" w:rsidR="00FC5AA6" w:rsidRDefault="00FC5AA6" w:rsidP="00FC5AA6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FB1FC49" w14:textId="77777777" w:rsidR="00FC5AA6" w:rsidRPr="009E5775" w:rsidRDefault="00FC5AA6" w:rsidP="00FC5AA6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A285C59" w14:textId="77777777" w:rsidR="00FC5AA6" w:rsidRPr="009E5775" w:rsidRDefault="00FC5AA6" w:rsidP="00FC5AA6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796BCEBF" w14:textId="77777777" w:rsidR="00FC5AA6" w:rsidRDefault="00FC5AA6" w:rsidP="00FC5AA6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7E75E83" w14:textId="77777777" w:rsidR="00FC5AA6" w:rsidRDefault="00FC5AA6" w:rsidP="00FC5AA6">
      <w:pPr>
        <w:pStyle w:val="PL"/>
        <w:rPr>
          <w:noProof w:val="0"/>
        </w:rPr>
      </w:pPr>
    </w:p>
    <w:p w14:paraId="42219B6F" w14:textId="77777777" w:rsidR="00FC5AA6" w:rsidRPr="009E5775" w:rsidRDefault="00FC5AA6" w:rsidP="00FC5AA6">
      <w:pPr>
        <w:pStyle w:val="PL"/>
        <w:rPr>
          <w:noProof w:val="0"/>
        </w:rPr>
      </w:pPr>
    </w:p>
    <w:p w14:paraId="1E54D4FB" w14:textId="77777777" w:rsidR="00FC5AA6" w:rsidRPr="00D91D32" w:rsidRDefault="00FC5AA6" w:rsidP="00FC5AA6">
      <w:pPr>
        <w:pStyle w:val="PL"/>
      </w:pPr>
    </w:p>
    <w:p w14:paraId="377B6AFD" w14:textId="77777777" w:rsidR="00FC5AA6" w:rsidRPr="00D91D32" w:rsidRDefault="00FC5AA6" w:rsidP="00FC5AA6">
      <w:pPr>
        <w:pStyle w:val="PL"/>
      </w:pPr>
      <w:r w:rsidRPr="00D91D32">
        <w:t>IABTNLAddressRequest ::= SEQUENCE {</w:t>
      </w:r>
    </w:p>
    <w:p w14:paraId="14C44288" w14:textId="77777777" w:rsidR="00FC5AA6" w:rsidRPr="00D91D32" w:rsidRDefault="00FC5AA6" w:rsidP="00FC5AA6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8390DFC" w14:textId="77777777" w:rsidR="00FC5AA6" w:rsidRPr="00D91D32" w:rsidRDefault="00FC5AA6" w:rsidP="00FC5AA6">
      <w:pPr>
        <w:pStyle w:val="PL"/>
      </w:pPr>
      <w:r w:rsidRPr="00D91D32">
        <w:tab/>
        <w:t>...</w:t>
      </w:r>
    </w:p>
    <w:p w14:paraId="4FDA4753" w14:textId="77777777" w:rsidR="00FC5AA6" w:rsidRPr="00D91D32" w:rsidRDefault="00FC5AA6" w:rsidP="00FC5AA6">
      <w:pPr>
        <w:pStyle w:val="PL"/>
      </w:pPr>
      <w:r w:rsidRPr="00D91D32">
        <w:t>}</w:t>
      </w:r>
    </w:p>
    <w:p w14:paraId="03EF1FA3" w14:textId="77777777" w:rsidR="00FC5AA6" w:rsidRPr="00D91D32" w:rsidRDefault="00FC5AA6" w:rsidP="00FC5AA6">
      <w:pPr>
        <w:pStyle w:val="PL"/>
      </w:pPr>
    </w:p>
    <w:p w14:paraId="079D5396" w14:textId="77777777" w:rsidR="00FC5AA6" w:rsidRPr="00D91D32" w:rsidRDefault="00FC5AA6" w:rsidP="00FC5AA6">
      <w:pPr>
        <w:pStyle w:val="PL"/>
      </w:pPr>
      <w:r w:rsidRPr="00D91D32">
        <w:t>IABTNLAddressRequestIEs F1AP-PROTOCOL-IES ::= {</w:t>
      </w:r>
    </w:p>
    <w:p w14:paraId="399C4AC7" w14:textId="77777777" w:rsidR="00FC5AA6" w:rsidRPr="00D91D32" w:rsidRDefault="00FC5AA6" w:rsidP="00FC5AA6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3BED915B" w14:textId="77777777" w:rsidR="00FC5AA6" w:rsidRPr="00D91D32" w:rsidRDefault="00FC5AA6" w:rsidP="00FC5AA6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23EE1A77" w14:textId="77777777" w:rsidR="00FC5AA6" w:rsidRPr="00D91D32" w:rsidRDefault="00FC5AA6" w:rsidP="00FC5AA6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3126EDB" w14:textId="77777777" w:rsidR="00B63761" w:rsidRPr="00D91D32" w:rsidRDefault="00FC5AA6" w:rsidP="00B63761">
      <w:pPr>
        <w:pStyle w:val="PL"/>
        <w:rPr>
          <w:ins w:id="286" w:author="Steven" w:date="2022-02-11T12:32:00Z"/>
        </w:rPr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ins w:id="287" w:author="Steven" w:date="2022-02-11T12:32:00Z">
        <w:r w:rsidR="00B63761" w:rsidRPr="00D91D32">
          <w:t>|</w:t>
        </w:r>
      </w:ins>
    </w:p>
    <w:p w14:paraId="007A08DF" w14:textId="537A478C" w:rsidR="00FC5AA6" w:rsidRPr="00D91D32" w:rsidRDefault="00B63761" w:rsidP="00B63761">
      <w:pPr>
        <w:pStyle w:val="PL"/>
      </w:pPr>
      <w:ins w:id="288" w:author="Steven" w:date="2022-02-11T12:32:00Z">
        <w:r w:rsidRPr="00D91D32">
          <w:tab/>
          <w:t>{ ID id-</w:t>
        </w:r>
        <w:r>
          <w:rPr>
            <w:noProof w:val="0"/>
            <w:snapToGrid w:val="0"/>
          </w:rPr>
          <w:t>IABDUTunnelInfo</w:t>
        </w:r>
        <w:r w:rsidRPr="00D91D3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91D32">
          <w:t xml:space="preserve">CRITICALITY </w:t>
        </w:r>
        <w:r>
          <w:t>ignore</w:t>
        </w:r>
        <w:r w:rsidRPr="00D91D32">
          <w:tab/>
          <w:t xml:space="preserve">TYPE </w:t>
        </w:r>
        <w:r w:rsidR="00BC7142">
          <w:rPr>
            <w:noProof w:val="0"/>
            <w:snapToGrid w:val="0"/>
          </w:rPr>
          <w:t>IABDUTunnelInfo</w:t>
        </w:r>
      </w:ins>
      <w:ins w:id="289" w:author="Steven" w:date="2022-02-11T12:33:00Z">
        <w:r w:rsidR="00BC7142">
          <w:rPr>
            <w:noProof w:val="0"/>
            <w:snapToGrid w:val="0"/>
          </w:rPr>
          <w:tab/>
        </w:r>
        <w:r w:rsidR="00BC7142">
          <w:rPr>
            <w:noProof w:val="0"/>
            <w:snapToGrid w:val="0"/>
          </w:rPr>
          <w:tab/>
        </w:r>
        <w:r w:rsidR="00BC7142">
          <w:rPr>
            <w:noProof w:val="0"/>
            <w:snapToGrid w:val="0"/>
          </w:rPr>
          <w:tab/>
        </w:r>
      </w:ins>
      <w:ins w:id="290" w:author="Steven" w:date="2022-02-11T12:32:00Z">
        <w:r w:rsidRPr="00D91D32">
          <w:tab/>
        </w:r>
        <w:r w:rsidRPr="00D91D32">
          <w:tab/>
          <w:t>PRESENCE optional</w:t>
        </w:r>
        <w:r w:rsidRPr="00D91D32">
          <w:tab/>
          <w:t>}</w:t>
        </w:r>
      </w:ins>
      <w:r w:rsidR="00FC5AA6" w:rsidRPr="00D91D32">
        <w:t>,</w:t>
      </w:r>
    </w:p>
    <w:p w14:paraId="64B30AFB" w14:textId="77777777" w:rsidR="00FC5AA6" w:rsidRPr="00764038" w:rsidRDefault="00FC5AA6" w:rsidP="00FC5AA6">
      <w:pPr>
        <w:pStyle w:val="PL"/>
      </w:pPr>
      <w:r w:rsidRPr="00D91D32">
        <w:tab/>
      </w:r>
      <w:r w:rsidRPr="00764038">
        <w:t>...</w:t>
      </w:r>
    </w:p>
    <w:p w14:paraId="43B93353" w14:textId="77777777" w:rsidR="00FC5AA6" w:rsidRPr="00764038" w:rsidRDefault="00FC5AA6" w:rsidP="00FC5AA6">
      <w:pPr>
        <w:pStyle w:val="PL"/>
      </w:pPr>
      <w:r w:rsidRPr="00764038">
        <w:t>}</w:t>
      </w:r>
    </w:p>
    <w:p w14:paraId="5775A39F" w14:textId="0A883D3E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27A226DA" w14:textId="12B93CEF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67635817" w14:textId="69375E31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0C2576F7" w14:textId="14518A32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172F56F1" w14:textId="0E270690" w:rsidR="007C00DE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74BBC6B9" w14:textId="77777777" w:rsidR="007C00DE" w:rsidRPr="00073ABD" w:rsidRDefault="007C00DE" w:rsidP="007C00DE">
      <w:pPr>
        <w:jc w:val="center"/>
        <w:rPr>
          <w:rFonts w:ascii="Times New Roman" w:eastAsia="宋体" w:hAnsi="Times New Roman"/>
          <w:lang w:val="en-US"/>
        </w:rPr>
      </w:pPr>
      <w:r w:rsidRPr="00073ABD">
        <w:rPr>
          <w:rFonts w:ascii="Times New Roman" w:eastAsia="宋体" w:hAnsi="Times New Roman"/>
          <w:highlight w:val="yellow"/>
          <w:lang w:val="en-US"/>
        </w:rPr>
        <w:lastRenderedPageBreak/>
        <w:t>----------------------Next change ------------------------</w:t>
      </w:r>
    </w:p>
    <w:p w14:paraId="1AB58A67" w14:textId="77777777" w:rsidR="007B5FE7" w:rsidRPr="00EA5FA7" w:rsidRDefault="007B5FE7" w:rsidP="007B5FE7">
      <w:pPr>
        <w:pStyle w:val="Heading3"/>
      </w:pPr>
      <w:bookmarkStart w:id="291" w:name="_Toc20956003"/>
      <w:bookmarkStart w:id="292" w:name="_Toc29893129"/>
      <w:bookmarkStart w:id="293" w:name="_Toc36557066"/>
      <w:bookmarkStart w:id="294" w:name="_Toc45832586"/>
      <w:bookmarkStart w:id="295" w:name="_Toc51763908"/>
      <w:bookmarkStart w:id="296" w:name="_Toc64449080"/>
      <w:bookmarkStart w:id="297" w:name="_Toc66289739"/>
      <w:bookmarkStart w:id="298" w:name="_Toc74154852"/>
      <w:bookmarkStart w:id="299" w:name="_Toc81383596"/>
      <w:bookmarkStart w:id="300" w:name="_Toc88658230"/>
      <w:r w:rsidRPr="00EA5FA7">
        <w:t>9.4.5</w:t>
      </w:r>
      <w:r w:rsidRPr="00EA5FA7">
        <w:tab/>
        <w:t>Information Element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418B4ABD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BF0CC7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59F926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B7EBE3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E14F70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B14BC9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B53E88" w14:textId="77777777" w:rsidR="007B5FE7" w:rsidRPr="00EA5FA7" w:rsidRDefault="007B5FE7" w:rsidP="007B5FE7">
      <w:pPr>
        <w:pStyle w:val="PL"/>
        <w:rPr>
          <w:noProof w:val="0"/>
          <w:snapToGrid w:val="0"/>
        </w:rPr>
      </w:pPr>
    </w:p>
    <w:p w14:paraId="212C9916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6F9A4E1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2372BF2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99DC572" w14:textId="77777777" w:rsidR="007B5FE7" w:rsidRPr="00EA5FA7" w:rsidRDefault="007B5FE7" w:rsidP="007B5FE7">
      <w:pPr>
        <w:pStyle w:val="PL"/>
        <w:rPr>
          <w:noProof w:val="0"/>
          <w:snapToGrid w:val="0"/>
        </w:rPr>
      </w:pPr>
    </w:p>
    <w:p w14:paraId="44AC7ADC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7F21899" w14:textId="77777777" w:rsidR="007B5FE7" w:rsidRPr="00EA5FA7" w:rsidRDefault="007B5FE7" w:rsidP="007B5FE7">
      <w:pPr>
        <w:pStyle w:val="PL"/>
        <w:rPr>
          <w:noProof w:val="0"/>
          <w:snapToGrid w:val="0"/>
        </w:rPr>
      </w:pPr>
    </w:p>
    <w:p w14:paraId="0DA674C9" w14:textId="77777777" w:rsidR="007B5FE7" w:rsidRPr="00EA5FA7" w:rsidRDefault="007B5FE7" w:rsidP="007B5F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337FD5" w14:textId="77777777" w:rsidR="007C00DE" w:rsidRPr="00073ABD" w:rsidRDefault="007C00D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</w:p>
    <w:p w14:paraId="58CF539F" w14:textId="77777777" w:rsidR="007B5FE7" w:rsidRPr="00EE49FC" w:rsidRDefault="007B5FE7" w:rsidP="007B5FE7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3E7BE23C" w14:textId="01FF7C61" w:rsidR="00846642" w:rsidRDefault="00846642" w:rsidP="00846642">
      <w:pPr>
        <w:pStyle w:val="PL"/>
        <w:rPr>
          <w:ins w:id="301" w:author="Steven" w:date="2022-02-11T12:58:00Z"/>
          <w:noProof w:val="0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302" w:author="Steven" w:date="2022-02-11T12:34:00Z">
        <w:r>
          <w:rPr>
            <w:noProof w:val="0"/>
          </w:rPr>
          <w:t>,</w:t>
        </w:r>
      </w:ins>
    </w:p>
    <w:p w14:paraId="41533B3A" w14:textId="7A90B087" w:rsidR="006B1FFB" w:rsidRDefault="006B1FFB" w:rsidP="00846642">
      <w:pPr>
        <w:pStyle w:val="PL"/>
        <w:rPr>
          <w:ins w:id="303" w:author="Steven" w:date="2022-02-11T12:34:00Z"/>
          <w:noProof w:val="0"/>
        </w:rPr>
      </w:pPr>
      <w:ins w:id="304" w:author="Steven" w:date="2022-02-11T12:58:00Z">
        <w:r>
          <w:rPr>
            <w:lang w:val="en-US"/>
          </w:rPr>
          <w:tab/>
        </w:r>
        <w:r w:rsidRPr="00D72EFD">
          <w:rPr>
            <w:lang w:val="en-US"/>
          </w:rPr>
          <w:t>maxnoofTLAsIAB</w:t>
        </w:r>
        <w:r>
          <w:rPr>
            <w:lang w:val="en-US"/>
          </w:rPr>
          <w:t>,</w:t>
        </w:r>
      </w:ins>
    </w:p>
    <w:p w14:paraId="49FB439D" w14:textId="75A6717A" w:rsidR="00846642" w:rsidRPr="00EA5FA7" w:rsidRDefault="00846642" w:rsidP="00846642">
      <w:pPr>
        <w:pStyle w:val="PL"/>
        <w:rPr>
          <w:rFonts w:cs="Arial"/>
          <w:szCs w:val="18"/>
          <w:lang w:eastAsia="ja-JP"/>
        </w:rPr>
      </w:pPr>
      <w:ins w:id="305" w:author="Steven" w:date="2022-02-11T12:34:00Z">
        <w:r>
          <w:rPr>
            <w:noProof w:val="0"/>
          </w:rPr>
          <w:tab/>
          <w:t>maxnoofTunnels</w:t>
        </w:r>
      </w:ins>
    </w:p>
    <w:p w14:paraId="31A2E81F" w14:textId="77777777" w:rsidR="00846642" w:rsidRPr="00EA5FA7" w:rsidRDefault="00846642" w:rsidP="00846642">
      <w:pPr>
        <w:pStyle w:val="PL"/>
        <w:rPr>
          <w:rFonts w:cs="Arial"/>
          <w:szCs w:val="18"/>
          <w:lang w:eastAsia="ja-JP"/>
        </w:rPr>
      </w:pPr>
    </w:p>
    <w:p w14:paraId="51AFBC4F" w14:textId="77777777" w:rsidR="00846642" w:rsidRPr="00EA5FA7" w:rsidRDefault="00846642" w:rsidP="00846642">
      <w:pPr>
        <w:pStyle w:val="PL"/>
        <w:rPr>
          <w:rFonts w:eastAsia="宋体"/>
          <w:snapToGrid w:val="0"/>
          <w:lang w:eastAsia="en-US"/>
        </w:rPr>
      </w:pPr>
    </w:p>
    <w:p w14:paraId="5DD814BD" w14:textId="77777777" w:rsidR="00846642" w:rsidRPr="00EA5FA7" w:rsidRDefault="00846642" w:rsidP="00846642">
      <w:pPr>
        <w:pStyle w:val="PL"/>
        <w:rPr>
          <w:snapToGrid w:val="0"/>
        </w:rPr>
      </w:pPr>
    </w:p>
    <w:p w14:paraId="45A08208" w14:textId="77777777" w:rsidR="00846642" w:rsidRPr="00EA5FA7" w:rsidRDefault="00846642" w:rsidP="008466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5350F53" w14:textId="77777777" w:rsidR="00176BC1" w:rsidRDefault="00176BC1" w:rsidP="00176BC1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</w:p>
    <w:p w14:paraId="0AE13979" w14:textId="7D66A0D5" w:rsidR="00176BC1" w:rsidRPr="00EE49FC" w:rsidRDefault="00176BC1" w:rsidP="00176BC1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3830665F" w14:textId="77777777" w:rsidR="00A72A58" w:rsidRPr="00D63E76" w:rsidRDefault="00A72A58" w:rsidP="00A72A58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D427B9" w14:textId="77777777" w:rsidR="00A72A58" w:rsidRPr="00D63E76" w:rsidRDefault="00A72A58" w:rsidP="00A72A58">
      <w:pPr>
        <w:pStyle w:val="PL"/>
        <w:rPr>
          <w:snapToGrid w:val="0"/>
        </w:rPr>
      </w:pPr>
    </w:p>
    <w:p w14:paraId="6D04BC8C" w14:textId="77777777" w:rsidR="00A72A58" w:rsidRDefault="00A72A58" w:rsidP="00A72A58">
      <w:pPr>
        <w:pStyle w:val="PL"/>
        <w:rPr>
          <w:ins w:id="306" w:author="Author" w:date="2022-02-01T07:32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69C2269E" w14:textId="77777777" w:rsidR="00A72A58" w:rsidRDefault="00A72A58" w:rsidP="00A72A58">
      <w:pPr>
        <w:pStyle w:val="PL"/>
        <w:rPr>
          <w:ins w:id="307" w:author="Author" w:date="2022-02-01T07:32:00Z"/>
          <w:snapToGrid w:val="0"/>
        </w:rPr>
      </w:pPr>
    </w:p>
    <w:p w14:paraId="58505AA2" w14:textId="77777777" w:rsidR="00A72A58" w:rsidRDefault="00A72A58" w:rsidP="00A72A58">
      <w:pPr>
        <w:pStyle w:val="PL"/>
        <w:rPr>
          <w:ins w:id="308" w:author="Author" w:date="2021-11-16T12:14:00Z"/>
          <w:snapToGrid w:val="0"/>
        </w:rPr>
      </w:pPr>
      <w:ins w:id="309" w:author="Author" w:date="2022-02-01T07:32:00Z">
        <w:r>
          <w:rPr>
            <w:snapToGrid w:val="0"/>
          </w:rPr>
          <w:t xml:space="preserve">IABConditionalRRCMessageDeliveryIndication </w:t>
        </w:r>
        <w:r>
          <w:rPr>
            <w:rFonts w:eastAsia="宋体"/>
            <w:snapToGrid w:val="0"/>
          </w:rPr>
          <w:t>::= ENUMERATED {true, ...}</w:t>
        </w:r>
      </w:ins>
    </w:p>
    <w:p w14:paraId="1DB1CD86" w14:textId="77777777" w:rsidR="00A72A58" w:rsidRDefault="00A72A58" w:rsidP="00A72A58">
      <w:pPr>
        <w:pStyle w:val="PL"/>
        <w:rPr>
          <w:ins w:id="310" w:author="Author" w:date="2021-11-16T12:14:00Z"/>
          <w:snapToGrid w:val="0"/>
        </w:rPr>
      </w:pPr>
    </w:p>
    <w:p w14:paraId="49264AE5" w14:textId="77777777" w:rsidR="00A72A58" w:rsidRDefault="00A72A58" w:rsidP="00A72A58">
      <w:pPr>
        <w:pStyle w:val="PL"/>
        <w:rPr>
          <w:ins w:id="311" w:author="Author" w:date="2021-11-16T12:14:00Z"/>
        </w:rPr>
      </w:pPr>
      <w:ins w:id="312" w:author="Author" w:date="2021-11-16T12:14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5D141C64" w14:textId="77777777" w:rsidR="00A72A58" w:rsidRDefault="00A72A58" w:rsidP="00A72A58">
      <w:pPr>
        <w:pStyle w:val="PL"/>
        <w:rPr>
          <w:ins w:id="313" w:author="Author" w:date="2021-11-16T12:14:00Z"/>
        </w:rPr>
      </w:pPr>
      <w:ins w:id="314" w:author="Author" w:date="2021-11-16T12:14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67920310" w14:textId="77777777" w:rsidR="00A72A58" w:rsidRDefault="00A72A58" w:rsidP="00A72A58">
      <w:pPr>
        <w:pStyle w:val="PL"/>
        <w:rPr>
          <w:ins w:id="315" w:author="Author" w:date="2021-11-16T12:14:00Z"/>
        </w:rPr>
      </w:pPr>
      <w:ins w:id="316" w:author="Author" w:date="2021-11-16T12:14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678C7BBD" w14:textId="77777777" w:rsidR="00A72A58" w:rsidRDefault="00A72A58" w:rsidP="00A72A58">
      <w:pPr>
        <w:pStyle w:val="PL"/>
        <w:rPr>
          <w:ins w:id="317" w:author="Author" w:date="2021-11-16T12:14:00Z"/>
        </w:rPr>
      </w:pPr>
      <w:ins w:id="318" w:author="Author" w:date="2021-11-16T12:14:00Z">
        <w:r>
          <w:t>}</w:t>
        </w:r>
      </w:ins>
    </w:p>
    <w:p w14:paraId="1373F654" w14:textId="77777777" w:rsidR="00A72A58" w:rsidRDefault="00A72A58" w:rsidP="00A72A58">
      <w:pPr>
        <w:pStyle w:val="PL"/>
        <w:rPr>
          <w:ins w:id="319" w:author="Author" w:date="2021-11-16T12:14:00Z"/>
        </w:rPr>
      </w:pPr>
    </w:p>
    <w:p w14:paraId="62BDA0DF" w14:textId="77777777" w:rsidR="00A72A58" w:rsidRDefault="00A72A58" w:rsidP="00A72A58">
      <w:pPr>
        <w:pStyle w:val="PL"/>
        <w:rPr>
          <w:ins w:id="320" w:author="Author" w:date="2021-11-16T12:14:00Z"/>
        </w:rPr>
      </w:pPr>
      <w:ins w:id="321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</w:t>
        </w:r>
        <w:r>
          <w:tab/>
          <w:t>F1AP-PROTOCOL-EXTENSION ::= {</w:t>
        </w:r>
      </w:ins>
    </w:p>
    <w:p w14:paraId="1FD1793C" w14:textId="77777777" w:rsidR="00A72A58" w:rsidRDefault="00A72A58" w:rsidP="00A72A58">
      <w:pPr>
        <w:pStyle w:val="PL"/>
        <w:rPr>
          <w:ins w:id="322" w:author="Author" w:date="2021-11-16T12:14:00Z"/>
        </w:rPr>
      </w:pPr>
      <w:ins w:id="323" w:author="Author" w:date="2021-11-16T12:14:00Z">
        <w:r>
          <w:tab/>
          <w:t>...</w:t>
        </w:r>
      </w:ins>
    </w:p>
    <w:p w14:paraId="4224ADB1" w14:textId="77777777" w:rsidR="00A72A58" w:rsidRDefault="00A72A58" w:rsidP="00A72A58">
      <w:pPr>
        <w:pStyle w:val="PL"/>
        <w:rPr>
          <w:ins w:id="324" w:author="Author" w:date="2021-11-16T12:14:00Z"/>
        </w:rPr>
      </w:pPr>
      <w:ins w:id="325" w:author="Author" w:date="2021-11-16T12:14:00Z">
        <w:r>
          <w:t>}</w:t>
        </w:r>
      </w:ins>
    </w:p>
    <w:p w14:paraId="1428304D" w14:textId="77777777" w:rsidR="00A72A58" w:rsidRDefault="00A72A58" w:rsidP="00A72A58">
      <w:pPr>
        <w:pStyle w:val="PL"/>
        <w:rPr>
          <w:ins w:id="326" w:author="Author" w:date="2021-11-16T12:14:00Z"/>
        </w:rPr>
      </w:pPr>
    </w:p>
    <w:p w14:paraId="64D1BB02" w14:textId="77777777" w:rsidR="00A72A58" w:rsidRDefault="00A72A58" w:rsidP="00A72A58">
      <w:pPr>
        <w:pStyle w:val="PL"/>
        <w:rPr>
          <w:ins w:id="327" w:author="Author" w:date="2021-11-16T12:14:00Z"/>
        </w:rPr>
      </w:pPr>
      <w:ins w:id="328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5D002F0A" w14:textId="77777777" w:rsidR="00A72A58" w:rsidRDefault="00A72A58" w:rsidP="00A72A58">
      <w:pPr>
        <w:pStyle w:val="PL"/>
        <w:rPr>
          <w:ins w:id="329" w:author="Author" w:date="2021-11-16T12:14:00Z"/>
        </w:rPr>
      </w:pPr>
    </w:p>
    <w:p w14:paraId="6B198160" w14:textId="77777777" w:rsidR="00A72A58" w:rsidRDefault="00A72A58" w:rsidP="00A72A58">
      <w:pPr>
        <w:pStyle w:val="PL"/>
        <w:rPr>
          <w:ins w:id="330" w:author="Author" w:date="2021-11-16T12:14:00Z"/>
        </w:rPr>
      </w:pPr>
      <w:ins w:id="331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4C852B8C" w14:textId="77777777" w:rsidR="00A72A58" w:rsidRDefault="00A72A58" w:rsidP="00A72A58">
      <w:pPr>
        <w:pStyle w:val="PL"/>
        <w:rPr>
          <w:ins w:id="332" w:author="Author" w:date="2021-11-16T12:14:00Z"/>
          <w:rFonts w:eastAsia="宋体"/>
          <w:lang w:val="en-US" w:eastAsia="zh-CN"/>
        </w:rPr>
      </w:pPr>
      <w:ins w:id="333" w:author="Author" w:date="2021-11-16T12:14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2BE47473" w14:textId="77777777" w:rsidR="00A72A58" w:rsidRDefault="00A72A58" w:rsidP="00A72A58">
      <w:pPr>
        <w:pStyle w:val="PL"/>
        <w:rPr>
          <w:ins w:id="334" w:author="Author" w:date="2021-11-16T12:14:00Z"/>
          <w:lang w:eastAsia="ko-KR"/>
        </w:rPr>
      </w:pPr>
      <w:ins w:id="335" w:author="Author" w:date="2021-11-16T12:14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76542A67" w14:textId="77777777" w:rsidR="00A72A58" w:rsidRDefault="00A72A58" w:rsidP="00A72A58">
      <w:pPr>
        <w:pStyle w:val="PL"/>
        <w:rPr>
          <w:ins w:id="336" w:author="Author" w:date="2021-11-16T12:14:00Z"/>
        </w:rPr>
      </w:pPr>
      <w:ins w:id="337" w:author="Author" w:date="2021-11-16T12:1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15EBAE54" w14:textId="77777777" w:rsidR="00A72A58" w:rsidRDefault="00A72A58" w:rsidP="00A72A58">
      <w:pPr>
        <w:pStyle w:val="PL"/>
        <w:rPr>
          <w:ins w:id="338" w:author="Author" w:date="2021-11-16T12:14:00Z"/>
        </w:rPr>
      </w:pPr>
      <w:ins w:id="339" w:author="Author" w:date="2021-11-16T12:14:00Z">
        <w:r>
          <w:t>}</w:t>
        </w:r>
      </w:ins>
    </w:p>
    <w:p w14:paraId="0D8B7834" w14:textId="77777777" w:rsidR="00A72A58" w:rsidRDefault="00A72A58" w:rsidP="00A72A58">
      <w:pPr>
        <w:pStyle w:val="PL"/>
        <w:rPr>
          <w:ins w:id="340" w:author="Author" w:date="2021-11-16T12:14:00Z"/>
        </w:rPr>
      </w:pPr>
    </w:p>
    <w:p w14:paraId="3A8F1265" w14:textId="77777777" w:rsidR="00A72A58" w:rsidRDefault="00A72A58" w:rsidP="00A72A58">
      <w:pPr>
        <w:pStyle w:val="PL"/>
        <w:rPr>
          <w:ins w:id="341" w:author="Author" w:date="2021-11-16T12:14:00Z"/>
        </w:rPr>
      </w:pPr>
      <w:ins w:id="342" w:author="Author" w:date="2021-11-16T12:14:00Z">
        <w:r>
          <w:rPr>
            <w:lang w:val="en-US"/>
          </w:rPr>
          <w:lastRenderedPageBreak/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1DC18CAD" w14:textId="77777777" w:rsidR="00A72A58" w:rsidRDefault="00A72A58" w:rsidP="00A72A58">
      <w:pPr>
        <w:pStyle w:val="PL"/>
        <w:rPr>
          <w:ins w:id="343" w:author="Author" w:date="2021-11-16T12:14:00Z"/>
        </w:rPr>
      </w:pPr>
      <w:ins w:id="344" w:author="Author" w:date="2021-11-16T12:14:00Z">
        <w:r>
          <w:tab/>
          <w:t>...</w:t>
        </w:r>
      </w:ins>
    </w:p>
    <w:p w14:paraId="253E967A" w14:textId="77777777" w:rsidR="00A72A58" w:rsidRDefault="00A72A58" w:rsidP="00A72A58">
      <w:pPr>
        <w:pStyle w:val="PL"/>
        <w:jc w:val="both"/>
        <w:rPr>
          <w:ins w:id="345" w:author="Author" w:date="2021-11-16T12:14:00Z"/>
        </w:rPr>
      </w:pPr>
      <w:ins w:id="346" w:author="Author" w:date="2021-11-16T12:14:00Z">
        <w:r>
          <w:t>}</w:t>
        </w:r>
      </w:ins>
    </w:p>
    <w:p w14:paraId="6D1F80B0" w14:textId="77777777" w:rsidR="00A72A58" w:rsidRDefault="00A72A58" w:rsidP="00A72A58">
      <w:pPr>
        <w:pStyle w:val="PL"/>
      </w:pPr>
    </w:p>
    <w:p w14:paraId="07A58B30" w14:textId="3D247FEF" w:rsidR="005D16DF" w:rsidRDefault="005D16DF" w:rsidP="005D16DF">
      <w:pPr>
        <w:pStyle w:val="PL"/>
        <w:rPr>
          <w:ins w:id="347" w:author="Steven" w:date="2022-02-11T12:37:00Z"/>
        </w:rPr>
      </w:pPr>
      <w:ins w:id="348" w:author="Steven" w:date="2022-02-11T12:36:00Z">
        <w:r>
          <w:rPr>
            <w:lang w:val="en-US"/>
          </w:rPr>
          <w:t>IAB</w:t>
        </w:r>
        <w:r w:rsidR="00B9563F">
          <w:rPr>
            <w:lang w:val="en-US"/>
          </w:rPr>
          <w:t>DUTunnelInfo</w:t>
        </w:r>
        <w:r>
          <w:t xml:space="preserve"> ::= SEQUENCE (SIZE(1..</w:t>
        </w:r>
        <w:r>
          <w:rPr>
            <w:rFonts w:cs="Arial"/>
          </w:rPr>
          <w:t>maxnoof</w:t>
        </w:r>
        <w:r w:rsidR="00B9563F">
          <w:rPr>
            <w:rFonts w:cs="Arial"/>
          </w:rPr>
          <w:t>Tunnels</w:t>
        </w:r>
        <w:r>
          <w:t xml:space="preserve">)) OF </w:t>
        </w:r>
        <w:r>
          <w:rPr>
            <w:lang w:val="en-US"/>
          </w:rPr>
          <w:t>IAB</w:t>
        </w:r>
        <w:r w:rsidR="00B9563F">
          <w:rPr>
            <w:lang w:val="en-US"/>
          </w:rPr>
          <w:t>TunnelInfo</w:t>
        </w:r>
        <w:r>
          <w:t>-Item</w:t>
        </w:r>
      </w:ins>
    </w:p>
    <w:p w14:paraId="3C4CCA24" w14:textId="68F3AA81" w:rsidR="0013578D" w:rsidRDefault="0013578D" w:rsidP="005D16DF">
      <w:pPr>
        <w:pStyle w:val="PL"/>
        <w:rPr>
          <w:ins w:id="349" w:author="Steven" w:date="2022-02-11T12:37:00Z"/>
        </w:rPr>
      </w:pPr>
    </w:p>
    <w:p w14:paraId="64755663" w14:textId="77777777" w:rsidR="0013578D" w:rsidRDefault="0013578D" w:rsidP="0013578D">
      <w:pPr>
        <w:pStyle w:val="PL"/>
        <w:rPr>
          <w:ins w:id="350" w:author="Steven" w:date="2022-02-11T12:37:00Z"/>
        </w:rPr>
      </w:pPr>
    </w:p>
    <w:p w14:paraId="04801226" w14:textId="1B6DBD3D" w:rsidR="0013578D" w:rsidRDefault="0013578D" w:rsidP="0013578D">
      <w:pPr>
        <w:pStyle w:val="PL"/>
        <w:rPr>
          <w:ins w:id="351" w:author="Steven" w:date="2022-02-11T12:37:00Z"/>
        </w:rPr>
      </w:pPr>
      <w:ins w:id="352" w:author="Steven" w:date="2022-02-11T12:37:00Z">
        <w:r>
          <w:rPr>
            <w:lang w:val="en-US"/>
          </w:rPr>
          <w:t>IABTunnelInfo</w:t>
        </w:r>
        <w:r>
          <w:t>-Item ::= SEQUENCE {</w:t>
        </w:r>
      </w:ins>
    </w:p>
    <w:p w14:paraId="4044EAC9" w14:textId="45A9CD8C" w:rsidR="0013578D" w:rsidRDefault="0013578D" w:rsidP="0013578D">
      <w:pPr>
        <w:pStyle w:val="PL"/>
        <w:rPr>
          <w:ins w:id="353" w:author="Steven" w:date="2022-02-11T12:37:00Z"/>
          <w:rFonts w:eastAsia="宋体"/>
          <w:lang w:val="en-US" w:eastAsia="zh-CN"/>
        </w:rPr>
      </w:pPr>
      <w:ins w:id="354" w:author="Steven" w:date="2022-02-11T12:37:00Z">
        <w:r>
          <w:tab/>
        </w:r>
        <w:r w:rsidR="0069695E">
          <w:t>iABDUTunnel</w:t>
        </w:r>
        <w:r>
          <w:rPr>
            <w:lang w:val="en-US"/>
          </w:rPr>
          <w:t>Identifier</w:t>
        </w:r>
        <w:r>
          <w:tab/>
        </w:r>
        <w:r>
          <w:tab/>
        </w:r>
      </w:ins>
      <w:ins w:id="355" w:author="Steven" w:date="2022-02-11T12:38:00Z">
        <w:r w:rsidR="00870BD2">
          <w:tab/>
          <w:t>IABDUTunnel</w:t>
        </w:r>
        <w:r w:rsidR="00870BD2">
          <w:rPr>
            <w:lang w:val="en-US"/>
          </w:rPr>
          <w:t>Identifier</w:t>
        </w:r>
      </w:ins>
      <w:ins w:id="356" w:author="Steven" w:date="2022-02-11T12:37:00Z">
        <w:r>
          <w:rPr>
            <w:rFonts w:hint="eastAsia"/>
            <w:lang w:val="en-US" w:eastAsia="zh-CN"/>
          </w:rPr>
          <w:t>,</w:t>
        </w:r>
      </w:ins>
    </w:p>
    <w:p w14:paraId="2EEFF697" w14:textId="1DAFDC2F" w:rsidR="0013578D" w:rsidRDefault="0013578D" w:rsidP="0013578D">
      <w:pPr>
        <w:pStyle w:val="PL"/>
        <w:rPr>
          <w:ins w:id="357" w:author="Steven" w:date="2022-02-11T12:37:00Z"/>
          <w:lang w:eastAsia="ko-KR"/>
        </w:rPr>
      </w:pPr>
      <w:ins w:id="358" w:author="Steven" w:date="2022-02-11T12:37:00Z">
        <w:r>
          <w:rPr>
            <w:rFonts w:hint="eastAsia"/>
            <w:lang w:val="en-US" w:eastAsia="zh-CN"/>
          </w:rPr>
          <w:t xml:space="preserve">    </w:t>
        </w:r>
      </w:ins>
      <w:ins w:id="359" w:author="Steven" w:date="2022-02-11T12:39:00Z">
        <w:r w:rsidR="004F776B">
          <w:rPr>
            <w:lang w:val="en-US" w:eastAsia="zh-CN"/>
          </w:rPr>
          <w:t>iABTNLAddressL</w:t>
        </w:r>
      </w:ins>
      <w:ins w:id="360" w:author="Steven" w:date="2022-02-11T12:37:00Z">
        <w:r>
          <w:rPr>
            <w:lang w:eastAsia="ko-KR"/>
          </w:rPr>
          <w:t>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</w:t>
        </w:r>
      </w:ins>
      <w:ins w:id="361" w:author="Steven" w:date="2022-02-11T12:39:00Z">
        <w:r w:rsidR="004F776B">
          <w:rPr>
            <w:lang w:val="en-US" w:eastAsia="zh-CN"/>
          </w:rPr>
          <w:t>IABTNLAddressL</w:t>
        </w:r>
        <w:r w:rsidR="004F776B">
          <w:rPr>
            <w:lang w:eastAsia="ko-KR"/>
          </w:rPr>
          <w:t>ist</w:t>
        </w:r>
      </w:ins>
      <w:ins w:id="362" w:author="Steven" w:date="2022-02-11T12:37:00Z"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6D3C2F7" w14:textId="6DBDE631" w:rsidR="0013578D" w:rsidRDefault="0013578D" w:rsidP="0013578D">
      <w:pPr>
        <w:pStyle w:val="PL"/>
        <w:rPr>
          <w:ins w:id="363" w:author="Steven" w:date="2022-02-11T12:37:00Z"/>
        </w:rPr>
      </w:pPr>
      <w:ins w:id="364" w:author="Steven" w:date="2022-02-11T12:37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365" w:author="Steven" w:date="2022-02-11T12:39:00Z">
        <w:r w:rsidR="00F86C22">
          <w:rPr>
            <w:lang w:val="en-US"/>
          </w:rPr>
          <w:t>IABTunnelInfo</w:t>
        </w:r>
      </w:ins>
      <w:ins w:id="366" w:author="Steven" w:date="2022-02-11T12:37:00Z">
        <w:r>
          <w:t>-ItemExtIEs } }</w:t>
        </w:r>
        <w:r>
          <w:tab/>
          <w:t>OPTIONAL</w:t>
        </w:r>
      </w:ins>
    </w:p>
    <w:p w14:paraId="44EB5BD7" w14:textId="77777777" w:rsidR="0013578D" w:rsidRDefault="0013578D" w:rsidP="0013578D">
      <w:pPr>
        <w:pStyle w:val="PL"/>
        <w:rPr>
          <w:ins w:id="367" w:author="Steven" w:date="2022-02-11T12:37:00Z"/>
        </w:rPr>
      </w:pPr>
      <w:ins w:id="368" w:author="Steven" w:date="2022-02-11T12:37:00Z">
        <w:r>
          <w:t>}</w:t>
        </w:r>
      </w:ins>
    </w:p>
    <w:p w14:paraId="142F2658" w14:textId="77777777" w:rsidR="0013578D" w:rsidRDefault="0013578D" w:rsidP="0013578D">
      <w:pPr>
        <w:pStyle w:val="PL"/>
        <w:rPr>
          <w:ins w:id="369" w:author="Steven" w:date="2022-02-11T12:37:00Z"/>
        </w:rPr>
      </w:pPr>
    </w:p>
    <w:p w14:paraId="6FDEAC46" w14:textId="28143D39" w:rsidR="0013578D" w:rsidRDefault="00F86C22" w:rsidP="0013578D">
      <w:pPr>
        <w:pStyle w:val="PL"/>
        <w:rPr>
          <w:ins w:id="370" w:author="Steven" w:date="2022-02-11T12:37:00Z"/>
        </w:rPr>
      </w:pPr>
      <w:ins w:id="371" w:author="Steven" w:date="2022-02-11T12:39:00Z">
        <w:r>
          <w:rPr>
            <w:lang w:val="en-US"/>
          </w:rPr>
          <w:t>IABTunnelInfo</w:t>
        </w:r>
      </w:ins>
      <w:ins w:id="372" w:author="Steven" w:date="2022-02-11T12:37:00Z">
        <w:r w:rsidR="0013578D" w:rsidRPr="00263663">
          <w:t>-</w:t>
        </w:r>
        <w:r w:rsidR="0013578D">
          <w:t xml:space="preserve">ItemExtIEs F1AP-PROTOCOL-EXTENSION ::= { </w:t>
        </w:r>
      </w:ins>
    </w:p>
    <w:p w14:paraId="4C83DD02" w14:textId="77777777" w:rsidR="0013578D" w:rsidRDefault="0013578D" w:rsidP="0013578D">
      <w:pPr>
        <w:pStyle w:val="PL"/>
        <w:rPr>
          <w:ins w:id="373" w:author="Steven" w:date="2022-02-11T12:37:00Z"/>
        </w:rPr>
      </w:pPr>
      <w:ins w:id="374" w:author="Steven" w:date="2022-02-11T12:37:00Z">
        <w:r>
          <w:tab/>
          <w:t>...</w:t>
        </w:r>
      </w:ins>
    </w:p>
    <w:p w14:paraId="79C27EFF" w14:textId="77777777" w:rsidR="0013578D" w:rsidRDefault="0013578D" w:rsidP="0013578D">
      <w:pPr>
        <w:pStyle w:val="PL"/>
        <w:jc w:val="both"/>
        <w:rPr>
          <w:ins w:id="375" w:author="Steven" w:date="2022-02-11T12:37:00Z"/>
        </w:rPr>
      </w:pPr>
      <w:ins w:id="376" w:author="Steven" w:date="2022-02-11T12:37:00Z">
        <w:r>
          <w:t>}</w:t>
        </w:r>
      </w:ins>
    </w:p>
    <w:p w14:paraId="358F04B5" w14:textId="771D8BA9" w:rsidR="0013578D" w:rsidRDefault="0013578D" w:rsidP="0013578D">
      <w:pPr>
        <w:rPr>
          <w:ins w:id="377" w:author="Steven" w:date="2022-02-11T12:40:00Z"/>
        </w:rPr>
      </w:pPr>
    </w:p>
    <w:p w14:paraId="33B183A4" w14:textId="2BB96668" w:rsidR="000B3D8E" w:rsidRDefault="000B3D8E" w:rsidP="000B3D8E">
      <w:pPr>
        <w:pStyle w:val="PL"/>
        <w:rPr>
          <w:ins w:id="378" w:author="Steven" w:date="2022-02-11T12:40:00Z"/>
        </w:rPr>
      </w:pPr>
      <w:ins w:id="379" w:author="Steven" w:date="2022-02-11T12:40:00Z">
        <w:r>
          <w:rPr>
            <w:lang w:val="en-US"/>
          </w:rPr>
          <w:t>IAB</w:t>
        </w:r>
      </w:ins>
      <w:ins w:id="380" w:author="Steven" w:date="2022-02-11T13:01:00Z">
        <w:r w:rsidR="00446B31">
          <w:rPr>
            <w:lang w:val="en-US"/>
          </w:rPr>
          <w:t>DU</w:t>
        </w:r>
      </w:ins>
      <w:ins w:id="381" w:author="Steven" w:date="2022-02-11T12:40:00Z">
        <w:r>
          <w:rPr>
            <w:lang w:val="en-US"/>
          </w:rPr>
          <w:t>TunnelIdentifier</w:t>
        </w:r>
        <w:r>
          <w:t xml:space="preserve"> ::= SEQUENCE {</w:t>
        </w:r>
      </w:ins>
    </w:p>
    <w:p w14:paraId="3C13EF10" w14:textId="489CC98C" w:rsidR="000B3D8E" w:rsidRDefault="000B3D8E" w:rsidP="000B3D8E">
      <w:pPr>
        <w:pStyle w:val="PL"/>
        <w:rPr>
          <w:ins w:id="382" w:author="Steven" w:date="2022-02-11T12:40:00Z"/>
          <w:rFonts w:eastAsia="宋体"/>
          <w:lang w:val="en-US" w:eastAsia="zh-CN"/>
        </w:rPr>
      </w:pPr>
      <w:ins w:id="383" w:author="Steven" w:date="2022-02-11T12:40:00Z">
        <w:r>
          <w:tab/>
          <w:t>sourceDU</w:t>
        </w:r>
        <w:r w:rsidR="00F002D4">
          <w:t>TNLAddress</w:t>
        </w:r>
        <w:r>
          <w:tab/>
        </w:r>
        <w:r>
          <w:tab/>
        </w:r>
        <w:r>
          <w:tab/>
        </w:r>
      </w:ins>
      <w:ins w:id="384" w:author="Steven" w:date="2022-02-11T12:42:00Z">
        <w:r w:rsidR="00753B4A">
          <w:tab/>
        </w:r>
        <w:r w:rsidR="00753B4A" w:rsidRPr="00753B4A">
          <w:t>TransportLayerAddress,</w:t>
        </w:r>
      </w:ins>
    </w:p>
    <w:p w14:paraId="63C71366" w14:textId="1B3227C8" w:rsidR="000B3D8E" w:rsidRDefault="000B3D8E" w:rsidP="000B3D8E">
      <w:pPr>
        <w:pStyle w:val="PL"/>
        <w:rPr>
          <w:ins w:id="385" w:author="Steven" w:date="2022-02-11T12:40:00Z"/>
          <w:lang w:eastAsia="ko-KR"/>
        </w:rPr>
      </w:pPr>
      <w:ins w:id="386" w:author="Steven" w:date="2022-02-11T12:40:00Z">
        <w:r>
          <w:rPr>
            <w:rFonts w:hint="eastAsia"/>
            <w:lang w:val="en-US" w:eastAsia="zh-CN"/>
          </w:rPr>
          <w:t xml:space="preserve">    </w:t>
        </w:r>
      </w:ins>
      <w:ins w:id="387" w:author="Steven" w:date="2022-02-11T12:43:00Z">
        <w:r w:rsidR="00CD10A9" w:rsidRPr="00CD10A9">
          <w:rPr>
            <w:lang w:val="en-US" w:eastAsia="zh-CN"/>
          </w:rPr>
          <w:t xml:space="preserve">gTP-TEID </w:t>
        </w:r>
        <w:r w:rsidR="00CD10A9">
          <w:rPr>
            <w:lang w:val="en-US" w:eastAsia="zh-CN"/>
          </w:rPr>
          <w:tab/>
        </w:r>
        <w:r w:rsidR="00CD10A9">
          <w:rPr>
            <w:lang w:val="en-US" w:eastAsia="zh-CN"/>
          </w:rPr>
          <w:tab/>
        </w:r>
        <w:r w:rsidR="00CD10A9">
          <w:rPr>
            <w:lang w:val="en-US" w:eastAsia="zh-CN"/>
          </w:rPr>
          <w:tab/>
        </w:r>
        <w:r w:rsidR="00CD10A9">
          <w:rPr>
            <w:lang w:val="en-US" w:eastAsia="zh-CN"/>
          </w:rPr>
          <w:tab/>
        </w:r>
        <w:r w:rsidR="00CD10A9">
          <w:rPr>
            <w:lang w:val="en-US" w:eastAsia="zh-CN"/>
          </w:rPr>
          <w:tab/>
        </w:r>
        <w:r w:rsidR="00CD10A9">
          <w:rPr>
            <w:lang w:val="en-US" w:eastAsia="zh-CN"/>
          </w:rPr>
          <w:tab/>
        </w:r>
        <w:r w:rsidR="00CD10A9" w:rsidRPr="00CD10A9">
          <w:rPr>
            <w:lang w:val="en-US" w:eastAsia="zh-CN"/>
          </w:rPr>
          <w:t>GTP-TEID</w:t>
        </w:r>
      </w:ins>
      <w:ins w:id="388" w:author="Steven" w:date="2022-02-11T12:40:00Z"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6740210B" w14:textId="59C0FDEB" w:rsidR="000B3D8E" w:rsidRDefault="000B3D8E" w:rsidP="000B3D8E">
      <w:pPr>
        <w:pStyle w:val="PL"/>
        <w:rPr>
          <w:ins w:id="389" w:author="Steven" w:date="2022-02-11T12:40:00Z"/>
        </w:rPr>
      </w:pPr>
      <w:ins w:id="390" w:author="Steven" w:date="2022-02-11T12:4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391" w:author="Steven" w:date="2022-02-11T12:43:00Z">
        <w:r w:rsidR="005656D9">
          <w:rPr>
            <w:lang w:val="en-US"/>
          </w:rPr>
          <w:t>IAB</w:t>
        </w:r>
      </w:ins>
      <w:ins w:id="392" w:author="Steven" w:date="2022-02-11T13:01:00Z">
        <w:r w:rsidR="002B3FAE">
          <w:rPr>
            <w:lang w:val="en-US"/>
          </w:rPr>
          <w:t>DU</w:t>
        </w:r>
      </w:ins>
      <w:ins w:id="393" w:author="Steven" w:date="2022-02-11T12:43:00Z">
        <w:r w:rsidR="005656D9">
          <w:rPr>
            <w:lang w:val="en-US"/>
          </w:rPr>
          <w:t>TunnelIdentifier</w:t>
        </w:r>
      </w:ins>
      <w:ins w:id="394" w:author="Steven" w:date="2022-02-11T12:40:00Z">
        <w:r>
          <w:t>-ExtIEs } }</w:t>
        </w:r>
        <w:r>
          <w:tab/>
          <w:t>OPTIONAL</w:t>
        </w:r>
      </w:ins>
    </w:p>
    <w:p w14:paraId="22409FE7" w14:textId="77777777" w:rsidR="000B3D8E" w:rsidRDefault="000B3D8E" w:rsidP="000B3D8E">
      <w:pPr>
        <w:pStyle w:val="PL"/>
        <w:rPr>
          <w:ins w:id="395" w:author="Steven" w:date="2022-02-11T12:40:00Z"/>
        </w:rPr>
      </w:pPr>
      <w:ins w:id="396" w:author="Steven" w:date="2022-02-11T12:40:00Z">
        <w:r>
          <w:t>}</w:t>
        </w:r>
      </w:ins>
    </w:p>
    <w:p w14:paraId="244332E4" w14:textId="77777777" w:rsidR="000B3D8E" w:rsidRDefault="000B3D8E" w:rsidP="000B3D8E">
      <w:pPr>
        <w:pStyle w:val="PL"/>
        <w:rPr>
          <w:ins w:id="397" w:author="Steven" w:date="2022-02-11T12:40:00Z"/>
        </w:rPr>
      </w:pPr>
    </w:p>
    <w:p w14:paraId="410423BA" w14:textId="3B681558" w:rsidR="000B3D8E" w:rsidRDefault="005656D9" w:rsidP="000B3D8E">
      <w:pPr>
        <w:pStyle w:val="PL"/>
        <w:rPr>
          <w:ins w:id="398" w:author="Steven" w:date="2022-02-11T12:40:00Z"/>
        </w:rPr>
      </w:pPr>
      <w:ins w:id="399" w:author="Steven" w:date="2022-02-11T12:43:00Z">
        <w:r>
          <w:rPr>
            <w:lang w:val="en-US"/>
          </w:rPr>
          <w:t>IAB</w:t>
        </w:r>
      </w:ins>
      <w:ins w:id="400" w:author="Steven" w:date="2022-02-11T13:01:00Z">
        <w:r w:rsidR="002B3FAE">
          <w:rPr>
            <w:lang w:val="en-US"/>
          </w:rPr>
          <w:t>DU</w:t>
        </w:r>
      </w:ins>
      <w:ins w:id="401" w:author="Steven" w:date="2022-02-11T12:43:00Z">
        <w:r>
          <w:rPr>
            <w:lang w:val="en-US"/>
          </w:rPr>
          <w:t>TunnelIdentifier</w:t>
        </w:r>
      </w:ins>
      <w:ins w:id="402" w:author="Steven" w:date="2022-02-11T12:40:00Z">
        <w:r w:rsidR="000B3D8E" w:rsidRPr="00263663">
          <w:t>-</w:t>
        </w:r>
        <w:r w:rsidR="000B3D8E">
          <w:t xml:space="preserve">ExtIEs F1AP-PROTOCOL-EXTENSION ::= { </w:t>
        </w:r>
      </w:ins>
    </w:p>
    <w:p w14:paraId="56DB7AAC" w14:textId="77777777" w:rsidR="000B3D8E" w:rsidRDefault="000B3D8E" w:rsidP="000B3D8E">
      <w:pPr>
        <w:pStyle w:val="PL"/>
        <w:rPr>
          <w:ins w:id="403" w:author="Steven" w:date="2022-02-11T12:40:00Z"/>
        </w:rPr>
      </w:pPr>
      <w:ins w:id="404" w:author="Steven" w:date="2022-02-11T12:40:00Z">
        <w:r>
          <w:tab/>
          <w:t>...</w:t>
        </w:r>
      </w:ins>
    </w:p>
    <w:p w14:paraId="3CFE0C19" w14:textId="77777777" w:rsidR="000B3D8E" w:rsidRDefault="000B3D8E" w:rsidP="000B3D8E">
      <w:pPr>
        <w:pStyle w:val="PL"/>
        <w:jc w:val="both"/>
        <w:rPr>
          <w:ins w:id="405" w:author="Steven" w:date="2022-02-11T12:40:00Z"/>
        </w:rPr>
      </w:pPr>
      <w:ins w:id="406" w:author="Steven" w:date="2022-02-11T12:40:00Z">
        <w:r>
          <w:t>}</w:t>
        </w:r>
      </w:ins>
    </w:p>
    <w:p w14:paraId="4383D5E5" w14:textId="7AAF7B6F" w:rsidR="000B3D8E" w:rsidRDefault="000B3D8E" w:rsidP="0013578D">
      <w:pPr>
        <w:rPr>
          <w:ins w:id="407" w:author="Steven" w:date="2022-02-11T12:45:00Z"/>
        </w:rPr>
      </w:pPr>
    </w:p>
    <w:p w14:paraId="02C0DA02" w14:textId="1934964A" w:rsidR="002A0579" w:rsidRPr="00DB1B54" w:rsidRDefault="002A0579" w:rsidP="002A0579">
      <w:pPr>
        <w:pStyle w:val="PL"/>
        <w:rPr>
          <w:ins w:id="408" w:author="Steven" w:date="2022-02-11T12:45:00Z"/>
          <w:lang w:val="en-US"/>
          <w:rPrChange w:id="409" w:author="Steven" w:date="2022-02-11T12:46:00Z">
            <w:rPr>
              <w:ins w:id="410" w:author="Steven" w:date="2022-02-11T12:45:00Z"/>
            </w:rPr>
          </w:rPrChange>
        </w:rPr>
      </w:pPr>
      <w:ins w:id="411" w:author="Steven" w:date="2022-02-11T12:45:00Z">
        <w:r>
          <w:rPr>
            <w:lang w:val="en-US"/>
          </w:rPr>
          <w:t>IABTNLAddressL</w:t>
        </w:r>
        <w:r w:rsidRPr="00DB1B54">
          <w:rPr>
            <w:lang w:val="en-US"/>
            <w:rPrChange w:id="412" w:author="Steven" w:date="2022-02-11T12:46:00Z">
              <w:rPr>
                <w:lang w:eastAsia="ko-KR"/>
              </w:rPr>
            </w:rPrChange>
          </w:rPr>
          <w:t xml:space="preserve">ist </w:t>
        </w:r>
        <w:r w:rsidRPr="00DB1B54">
          <w:rPr>
            <w:lang w:val="en-US"/>
            <w:rPrChange w:id="413" w:author="Steven" w:date="2022-02-11T12:46:00Z">
              <w:rPr/>
            </w:rPrChange>
          </w:rPr>
          <w:t>::= SEQUENCE (SIZE(1..</w:t>
        </w:r>
        <w:r w:rsidR="00FF2EA1" w:rsidRPr="00DB1B54">
          <w:rPr>
            <w:lang w:val="en-US"/>
            <w:rPrChange w:id="414" w:author="Steven" w:date="2022-02-11T12:46:00Z">
              <w:rPr/>
            </w:rPrChange>
          </w:rPr>
          <w:t xml:space="preserve"> </w:t>
        </w:r>
        <w:r w:rsidR="00FF2EA1" w:rsidRPr="00DB1B54">
          <w:rPr>
            <w:lang w:val="en-US"/>
            <w:rPrChange w:id="415" w:author="Steven" w:date="2022-02-11T12:46:00Z">
              <w:rPr>
                <w:rFonts w:cs="Arial"/>
              </w:rPr>
            </w:rPrChange>
          </w:rPr>
          <w:t>maxnoofTLAsIAB</w:t>
        </w:r>
        <w:r w:rsidRPr="00DB1B54">
          <w:rPr>
            <w:lang w:val="en-US"/>
            <w:rPrChange w:id="416" w:author="Steven" w:date="2022-02-11T12:46:00Z">
              <w:rPr/>
            </w:rPrChange>
          </w:rPr>
          <w:t xml:space="preserve">)) OF </w:t>
        </w:r>
      </w:ins>
      <w:ins w:id="417" w:author="Steven" w:date="2022-02-11T12:46:00Z">
        <w:r w:rsidR="00DB1B54" w:rsidRPr="00DB1B54">
          <w:rPr>
            <w:lang w:val="en-US"/>
            <w:rPrChange w:id="418" w:author="Steven" w:date="2022-02-11T12:46:00Z">
              <w:rPr>
                <w:rFonts w:ascii="CIDFont+F11" w:eastAsia="CIDFont+F11" w:hAnsi="CG Times (WN)" w:cs="CIDFont+F11"/>
                <w:sz w:val="15"/>
                <w:szCs w:val="15"/>
                <w:lang w:val="en-US"/>
              </w:rPr>
            </w:rPrChange>
          </w:rPr>
          <w:t>IABTNLAddress</w:t>
        </w:r>
        <w:r w:rsidR="00DB1B54" w:rsidRPr="00DB1B54">
          <w:rPr>
            <w:lang w:val="en-US"/>
            <w:rPrChange w:id="419" w:author="Steven" w:date="2022-02-11T12:46:00Z">
              <w:rPr/>
            </w:rPrChange>
          </w:rPr>
          <w:t xml:space="preserve"> </w:t>
        </w:r>
      </w:ins>
    </w:p>
    <w:p w14:paraId="391F59B2" w14:textId="77777777" w:rsidR="002A0579" w:rsidRPr="002A0579" w:rsidRDefault="002A0579" w:rsidP="0013578D">
      <w:pPr>
        <w:rPr>
          <w:ins w:id="420" w:author="Steven" w:date="2022-02-11T12:44:00Z"/>
          <w:lang w:val="sv-SE"/>
          <w:rPrChange w:id="421" w:author="Steven" w:date="2022-02-11T12:45:00Z">
            <w:rPr>
              <w:ins w:id="422" w:author="Steven" w:date="2022-02-11T12:44:00Z"/>
            </w:rPr>
          </w:rPrChange>
        </w:rPr>
      </w:pPr>
    </w:p>
    <w:p w14:paraId="66E1187D" w14:textId="6BD1B84C" w:rsidR="00225CCE" w:rsidRDefault="00225CCE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6103E13E" w14:textId="77777777" w:rsidR="00225CCE" w:rsidRPr="00073ABD" w:rsidRDefault="00225CCE" w:rsidP="00225CCE">
      <w:pPr>
        <w:jc w:val="center"/>
        <w:rPr>
          <w:rFonts w:ascii="Times New Roman" w:eastAsia="宋体" w:hAnsi="Times New Roman"/>
          <w:lang w:val="en-US"/>
        </w:rPr>
      </w:pPr>
      <w:r w:rsidRPr="00073ABD">
        <w:rPr>
          <w:rFonts w:ascii="Times New Roman" w:eastAsia="宋体" w:hAnsi="Times New Roman"/>
          <w:highlight w:val="yellow"/>
          <w:lang w:val="en-US"/>
        </w:rPr>
        <w:lastRenderedPageBreak/>
        <w:t>----------------------Next change ------------------------</w:t>
      </w:r>
    </w:p>
    <w:p w14:paraId="0197CF2C" w14:textId="77777777" w:rsidR="00133C3B" w:rsidRPr="00EA5FA7" w:rsidRDefault="00133C3B" w:rsidP="00133C3B">
      <w:pPr>
        <w:pStyle w:val="Heading3"/>
      </w:pPr>
      <w:bookmarkStart w:id="423" w:name="_Toc20956005"/>
      <w:bookmarkStart w:id="424" w:name="_Toc29893131"/>
      <w:bookmarkStart w:id="425" w:name="_Toc36557068"/>
      <w:bookmarkStart w:id="426" w:name="_Toc45832588"/>
      <w:bookmarkStart w:id="427" w:name="_Toc51763910"/>
      <w:bookmarkStart w:id="428" w:name="_Toc64449082"/>
      <w:bookmarkStart w:id="429" w:name="_Toc66289741"/>
      <w:bookmarkStart w:id="430" w:name="_Toc74154854"/>
      <w:bookmarkStart w:id="431" w:name="_Toc81383598"/>
      <w:bookmarkStart w:id="432" w:name="_Toc88658232"/>
      <w:r w:rsidRPr="00EA5FA7">
        <w:t>9.4.7</w:t>
      </w:r>
      <w:r w:rsidRPr="00EA5FA7">
        <w:tab/>
        <w:t>Constant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37F3807C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4E30D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D72C09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C12598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ACC0744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3FADC0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F93D8C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65BAF070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FA6D2FA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DF895F0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49CFF37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25F7B175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A5F8C21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2E8F916D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CAC85B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02752906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B3761D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C71372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E41F63F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90B636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AB21F6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4D42CD3B" w14:textId="77777777" w:rsidR="00133C3B" w:rsidRPr="00EA5FA7" w:rsidRDefault="00133C3B" w:rsidP="00133C3B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6C83BCF" w14:textId="77777777" w:rsidR="00133C3B" w:rsidRPr="00EA5FA7" w:rsidRDefault="00133C3B" w:rsidP="00133C3B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1AAB32D8" w14:textId="77777777" w:rsidR="00133C3B" w:rsidRPr="00EA5FA7" w:rsidRDefault="00133C3B" w:rsidP="00133C3B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4CA3640" w14:textId="77777777" w:rsidR="00133C3B" w:rsidRPr="00EA5FA7" w:rsidRDefault="00133C3B" w:rsidP="00133C3B">
      <w:pPr>
        <w:pStyle w:val="PL"/>
        <w:rPr>
          <w:noProof w:val="0"/>
        </w:rPr>
      </w:pPr>
    </w:p>
    <w:p w14:paraId="4C900E6A" w14:textId="77777777" w:rsidR="00133C3B" w:rsidRPr="00EA5FA7" w:rsidRDefault="00133C3B" w:rsidP="00133C3B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D85D831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5C875000" w14:textId="77777777" w:rsidR="00133C3B" w:rsidRPr="00EE49FC" w:rsidRDefault="00133C3B" w:rsidP="00133C3B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69A5E216" w14:textId="77777777" w:rsidR="00133C3B" w:rsidRPr="008C20F9" w:rsidRDefault="00133C3B" w:rsidP="00133C3B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64</w:t>
      </w:r>
    </w:p>
    <w:p w14:paraId="689266BE" w14:textId="4A791DED" w:rsidR="00133C3B" w:rsidRPr="008C20F9" w:rsidRDefault="00133C3B" w:rsidP="00133C3B">
      <w:pPr>
        <w:pStyle w:val="PL"/>
        <w:rPr>
          <w:ins w:id="433" w:author="Steven" w:date="2022-02-11T12:51:00Z"/>
          <w:rFonts w:eastAsia="宋体"/>
          <w:snapToGrid w:val="0"/>
        </w:rPr>
      </w:pPr>
      <w:ins w:id="434" w:author="Steven" w:date="2022-02-11T12:51:00Z">
        <w:r>
          <w:rPr>
            <w:rFonts w:cs="Arial"/>
          </w:rPr>
          <w:t>maxnoofTunnels</w:t>
        </w:r>
        <w:r>
          <w:rPr>
            <w:rFonts w:cs="Arial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snapToGrid w:val="0"/>
          </w:rPr>
          <w:t xml:space="preserve">INTEGER ::= </w:t>
        </w:r>
        <w:r>
          <w:rPr>
            <w:snapToGrid w:val="0"/>
          </w:rPr>
          <w:t>xx</w:t>
        </w:r>
      </w:ins>
    </w:p>
    <w:p w14:paraId="1BDF4DD8" w14:textId="77777777" w:rsidR="00133C3B" w:rsidRPr="00EA5FA7" w:rsidRDefault="00133C3B" w:rsidP="00133C3B">
      <w:pPr>
        <w:pStyle w:val="PL"/>
        <w:rPr>
          <w:rFonts w:eastAsia="宋体"/>
          <w:snapToGrid w:val="0"/>
        </w:rPr>
      </w:pPr>
    </w:p>
    <w:p w14:paraId="60BA27DD" w14:textId="77777777" w:rsidR="00133C3B" w:rsidRPr="00EA5FA7" w:rsidRDefault="00133C3B" w:rsidP="00133C3B">
      <w:pPr>
        <w:pStyle w:val="PL"/>
        <w:rPr>
          <w:rFonts w:eastAsia="宋体"/>
          <w:snapToGrid w:val="0"/>
          <w:lang w:eastAsia="en-US"/>
        </w:rPr>
      </w:pPr>
    </w:p>
    <w:p w14:paraId="609845AA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4CB578AD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E37098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358B3" w14:textId="77777777" w:rsidR="00133C3B" w:rsidRPr="00EA5FA7" w:rsidRDefault="00133C3B" w:rsidP="00133C3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164EB0EF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E6757F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367D94" w14:textId="77777777" w:rsidR="00133C3B" w:rsidRPr="00EA5FA7" w:rsidRDefault="00133C3B" w:rsidP="00133C3B">
      <w:pPr>
        <w:pStyle w:val="PL"/>
        <w:rPr>
          <w:rFonts w:eastAsia="宋体"/>
          <w:snapToGrid w:val="0"/>
          <w:lang w:eastAsia="en-US"/>
        </w:rPr>
      </w:pPr>
    </w:p>
    <w:p w14:paraId="15C35CF9" w14:textId="77777777" w:rsidR="00743D5E" w:rsidRDefault="00743D5E" w:rsidP="00133C3B">
      <w:pPr>
        <w:pStyle w:val="PL"/>
        <w:rPr>
          <w:rFonts w:eastAsia="宋体"/>
        </w:rPr>
      </w:pPr>
    </w:p>
    <w:p w14:paraId="4FCF172B" w14:textId="77777777" w:rsidR="00743D5E" w:rsidRPr="00EE49FC" w:rsidRDefault="00743D5E" w:rsidP="00743D5E">
      <w:pPr>
        <w:pStyle w:val="PL"/>
        <w:jc w:val="center"/>
        <w:rPr>
          <w:rFonts w:ascii="Times New Roman" w:eastAsia="宋体" w:hAnsi="Times New Roman"/>
          <w:highlight w:val="yellow"/>
          <w:lang w:val="en-US"/>
        </w:rPr>
      </w:pPr>
      <w:r w:rsidRPr="00EE49FC">
        <w:rPr>
          <w:rFonts w:ascii="Times New Roman" w:eastAsia="宋体" w:hAnsi="Times New Roman"/>
          <w:highlight w:val="yellow"/>
          <w:lang w:val="en-US"/>
        </w:rPr>
        <w:t xml:space="preserve">** </w:t>
      </w:r>
      <w:r>
        <w:rPr>
          <w:rFonts w:ascii="Times New Roman" w:eastAsia="宋体" w:hAnsi="Times New Roman"/>
          <w:highlight w:val="yellow"/>
          <w:lang w:val="en-US"/>
        </w:rPr>
        <w:t>Unaffected part is skipped **</w:t>
      </w:r>
    </w:p>
    <w:p w14:paraId="5FC9423A" w14:textId="77777777" w:rsidR="00743D5E" w:rsidRDefault="00743D5E" w:rsidP="00133C3B">
      <w:pPr>
        <w:pStyle w:val="PL"/>
        <w:rPr>
          <w:rFonts w:eastAsia="宋体"/>
        </w:rPr>
      </w:pPr>
    </w:p>
    <w:p w14:paraId="1C043AF3" w14:textId="02D27B1A" w:rsidR="00133C3B" w:rsidRDefault="00133C3B" w:rsidP="00133C3B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69562D21" w14:textId="77777777" w:rsidR="00133C3B" w:rsidRDefault="00133C3B" w:rsidP="00133C3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A0E3550" w14:textId="77777777" w:rsidR="00133C3B" w:rsidRPr="00E219DC" w:rsidRDefault="00133C3B" w:rsidP="00133C3B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7E200E3B" w14:textId="451E06FE" w:rsidR="00133C3B" w:rsidRDefault="00743D5E" w:rsidP="00133C3B">
      <w:pPr>
        <w:pStyle w:val="PL"/>
        <w:rPr>
          <w:noProof w:val="0"/>
          <w:snapToGrid w:val="0"/>
        </w:rPr>
      </w:pPr>
      <w:ins w:id="435" w:author="Steven" w:date="2022-02-11T12:32:00Z">
        <w:r w:rsidRPr="00D91D32">
          <w:t>id-</w:t>
        </w:r>
        <w:r>
          <w:rPr>
            <w:noProof w:val="0"/>
            <w:snapToGrid w:val="0"/>
          </w:rPr>
          <w:t>IABDUTunnelInfo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436" w:author="Steven" w:date="2022-02-11T12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219DC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xxx</w:t>
        </w:r>
      </w:ins>
    </w:p>
    <w:p w14:paraId="2ECEFB46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558A806C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D6DA0D3" w14:textId="77777777" w:rsidR="00133C3B" w:rsidRPr="00EA5FA7" w:rsidRDefault="00133C3B" w:rsidP="00133C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31BFA694" w14:textId="77777777" w:rsidR="00133C3B" w:rsidRPr="00EA5FA7" w:rsidRDefault="00133C3B" w:rsidP="00133C3B">
      <w:pPr>
        <w:pStyle w:val="PL"/>
        <w:rPr>
          <w:noProof w:val="0"/>
          <w:snapToGrid w:val="0"/>
        </w:rPr>
      </w:pPr>
    </w:p>
    <w:p w14:paraId="67982123" w14:textId="77777777" w:rsidR="0013578D" w:rsidRDefault="0013578D" w:rsidP="005D16DF">
      <w:pPr>
        <w:pStyle w:val="PL"/>
        <w:rPr>
          <w:ins w:id="437" w:author="Steven" w:date="2022-02-11T12:36:00Z"/>
        </w:rPr>
      </w:pPr>
    </w:p>
    <w:p w14:paraId="74D97392" w14:textId="77777777" w:rsidR="005D16DF" w:rsidRPr="001A796A" w:rsidRDefault="005D16DF" w:rsidP="005D16DF">
      <w:pPr>
        <w:rPr>
          <w:ins w:id="438" w:author="Steven" w:date="2022-02-11T12:36:00Z"/>
          <w:lang w:val="sv-SE"/>
        </w:rPr>
      </w:pPr>
    </w:p>
    <w:p w14:paraId="3C4355BE" w14:textId="77777777" w:rsidR="00F732F4" w:rsidRPr="005D16DF" w:rsidRDefault="00F732F4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  <w:lang w:val="sv-SE"/>
        </w:rPr>
      </w:pPr>
    </w:p>
    <w:sectPr w:rsidR="00F732F4" w:rsidRPr="005D16DF" w:rsidSect="002E469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E0A53" w14:textId="77777777" w:rsidR="00123262" w:rsidRDefault="00123262">
      <w:r>
        <w:separator/>
      </w:r>
    </w:p>
  </w:endnote>
  <w:endnote w:type="continuationSeparator" w:id="0">
    <w:p w14:paraId="43AF5D11" w14:textId="77777777" w:rsidR="00123262" w:rsidRDefault="00123262">
      <w:r>
        <w:continuationSeparator/>
      </w:r>
    </w:p>
  </w:endnote>
  <w:endnote w:type="continuationNotice" w:id="1">
    <w:p w14:paraId="39E5C9D2" w14:textId="77777777" w:rsidR="00123262" w:rsidRDefault="001232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11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8C148" w14:textId="77777777" w:rsidR="00123262" w:rsidRDefault="00123262">
      <w:r>
        <w:separator/>
      </w:r>
    </w:p>
  </w:footnote>
  <w:footnote w:type="continuationSeparator" w:id="0">
    <w:p w14:paraId="41A5098C" w14:textId="77777777" w:rsidR="00123262" w:rsidRDefault="00123262">
      <w:r>
        <w:continuationSeparator/>
      </w:r>
    </w:p>
  </w:footnote>
  <w:footnote w:type="continuationNotice" w:id="1">
    <w:p w14:paraId="12D29458" w14:textId="77777777" w:rsidR="00123262" w:rsidRDefault="001232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928696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67570"/>
    <w:multiLevelType w:val="multilevel"/>
    <w:tmpl w:val="8066542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F604B06"/>
    <w:multiLevelType w:val="multilevel"/>
    <w:tmpl w:val="4E929FD6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B08B752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4" w15:restartNumberingAfterBreak="0">
    <w:nsid w:val="55D47E7B"/>
    <w:multiLevelType w:val="multilevel"/>
    <w:tmpl w:val="56C412FA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hybridMultilevel"/>
    <w:tmpl w:val="BAACF9BE"/>
    <w:lvl w:ilvl="0" w:tplc="35CC3A52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022896">
      <w:numFmt w:val="decimal"/>
      <w:lvlText w:val=""/>
      <w:lvlJc w:val="left"/>
    </w:lvl>
    <w:lvl w:ilvl="2" w:tplc="6650AB8C">
      <w:numFmt w:val="decimal"/>
      <w:lvlText w:val=""/>
      <w:lvlJc w:val="left"/>
    </w:lvl>
    <w:lvl w:ilvl="3" w:tplc="8548AA40">
      <w:numFmt w:val="decimal"/>
      <w:lvlText w:val=""/>
      <w:lvlJc w:val="left"/>
    </w:lvl>
    <w:lvl w:ilvl="4" w:tplc="FE08304C">
      <w:numFmt w:val="decimal"/>
      <w:lvlText w:val=""/>
      <w:lvlJc w:val="left"/>
    </w:lvl>
    <w:lvl w:ilvl="5" w:tplc="58A298BE">
      <w:numFmt w:val="decimal"/>
      <w:lvlText w:val=""/>
      <w:lvlJc w:val="left"/>
    </w:lvl>
    <w:lvl w:ilvl="6" w:tplc="24BA7B90">
      <w:numFmt w:val="decimal"/>
      <w:lvlText w:val=""/>
      <w:lvlJc w:val="left"/>
    </w:lvl>
    <w:lvl w:ilvl="7" w:tplc="C9C64A8A">
      <w:numFmt w:val="decimal"/>
      <w:lvlText w:val=""/>
      <w:lvlJc w:val="left"/>
    </w:lvl>
    <w:lvl w:ilvl="8" w:tplc="28EE9016">
      <w:numFmt w:val="decimal"/>
      <w:lvlText w:val=""/>
      <w:lvlJc w:val="left"/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E0F79"/>
    <w:multiLevelType w:val="multilevel"/>
    <w:tmpl w:val="782CA22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12"/>
  </w:num>
  <w:num w:numId="10">
    <w:abstractNumId w:val="16"/>
  </w:num>
  <w:num w:numId="11">
    <w:abstractNumId w:val="19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8"/>
  </w:num>
  <w:num w:numId="19">
    <w:abstractNumId w:val="4"/>
  </w:num>
  <w:num w:numId="20">
    <w:abstractNumId w:val="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  <w15:person w15:author="Steven">
    <w15:presenceInfo w15:providerId="AD" w15:userId="S::steven.1.xu@nokia-sbell.com::3bc0da9e-c310-4c8b-9f51-9a77d994457c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LE0NzMzMjM0NTRX0lEKTi0uzszPAykwrAUArA3eJSwAAAA="/>
  </w:docVars>
  <w:rsids>
    <w:rsidRoot w:val="00B42BDB"/>
    <w:rsid w:val="000006E1"/>
    <w:rsid w:val="00000851"/>
    <w:rsid w:val="000016B9"/>
    <w:rsid w:val="00001A30"/>
    <w:rsid w:val="00001D75"/>
    <w:rsid w:val="0000286C"/>
    <w:rsid w:val="00002A37"/>
    <w:rsid w:val="00003F39"/>
    <w:rsid w:val="000045BA"/>
    <w:rsid w:val="00005436"/>
    <w:rsid w:val="00006446"/>
    <w:rsid w:val="00006896"/>
    <w:rsid w:val="00006B58"/>
    <w:rsid w:val="00006EF6"/>
    <w:rsid w:val="00007CDC"/>
    <w:rsid w:val="00007DB9"/>
    <w:rsid w:val="00007E75"/>
    <w:rsid w:val="000102AB"/>
    <w:rsid w:val="00010E26"/>
    <w:rsid w:val="00011011"/>
    <w:rsid w:val="0001132D"/>
    <w:rsid w:val="00011B28"/>
    <w:rsid w:val="00011CAD"/>
    <w:rsid w:val="0001277B"/>
    <w:rsid w:val="00013095"/>
    <w:rsid w:val="000135E0"/>
    <w:rsid w:val="000138B4"/>
    <w:rsid w:val="0001400A"/>
    <w:rsid w:val="00014C3B"/>
    <w:rsid w:val="00015D15"/>
    <w:rsid w:val="000163D0"/>
    <w:rsid w:val="000179D1"/>
    <w:rsid w:val="000212A2"/>
    <w:rsid w:val="00021AD6"/>
    <w:rsid w:val="00021FEB"/>
    <w:rsid w:val="000226EB"/>
    <w:rsid w:val="000229C4"/>
    <w:rsid w:val="00022DA7"/>
    <w:rsid w:val="000238DA"/>
    <w:rsid w:val="000247D1"/>
    <w:rsid w:val="00024A84"/>
    <w:rsid w:val="000252C8"/>
    <w:rsid w:val="000252F7"/>
    <w:rsid w:val="00025301"/>
    <w:rsid w:val="0002564D"/>
    <w:rsid w:val="00025ECA"/>
    <w:rsid w:val="000275CD"/>
    <w:rsid w:val="00027939"/>
    <w:rsid w:val="000302A3"/>
    <w:rsid w:val="0003063B"/>
    <w:rsid w:val="000325B8"/>
    <w:rsid w:val="00033087"/>
    <w:rsid w:val="0003369F"/>
    <w:rsid w:val="00033EC4"/>
    <w:rsid w:val="0003462F"/>
    <w:rsid w:val="00034C15"/>
    <w:rsid w:val="00035648"/>
    <w:rsid w:val="00036318"/>
    <w:rsid w:val="0003689A"/>
    <w:rsid w:val="00036BA1"/>
    <w:rsid w:val="00036BC6"/>
    <w:rsid w:val="0004090F"/>
    <w:rsid w:val="00040E31"/>
    <w:rsid w:val="00041145"/>
    <w:rsid w:val="00041485"/>
    <w:rsid w:val="00041DE7"/>
    <w:rsid w:val="000422E2"/>
    <w:rsid w:val="00042F22"/>
    <w:rsid w:val="0004367E"/>
    <w:rsid w:val="00043C83"/>
    <w:rsid w:val="00044224"/>
    <w:rsid w:val="00044382"/>
    <w:rsid w:val="000444EF"/>
    <w:rsid w:val="0004494C"/>
    <w:rsid w:val="000461C1"/>
    <w:rsid w:val="00046C67"/>
    <w:rsid w:val="000472AF"/>
    <w:rsid w:val="000474B3"/>
    <w:rsid w:val="000505C9"/>
    <w:rsid w:val="0005153D"/>
    <w:rsid w:val="00051FB9"/>
    <w:rsid w:val="0005290D"/>
    <w:rsid w:val="00052A07"/>
    <w:rsid w:val="00052AC2"/>
    <w:rsid w:val="000534E3"/>
    <w:rsid w:val="000535A5"/>
    <w:rsid w:val="00053B92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3F3"/>
    <w:rsid w:val="0006152B"/>
    <w:rsid w:val="000616E7"/>
    <w:rsid w:val="0006227A"/>
    <w:rsid w:val="00062803"/>
    <w:rsid w:val="000646B2"/>
    <w:rsid w:val="0006487E"/>
    <w:rsid w:val="00064BD5"/>
    <w:rsid w:val="00065184"/>
    <w:rsid w:val="00065809"/>
    <w:rsid w:val="000659CB"/>
    <w:rsid w:val="00065E1A"/>
    <w:rsid w:val="00066207"/>
    <w:rsid w:val="000664C4"/>
    <w:rsid w:val="000667FC"/>
    <w:rsid w:val="00066BBC"/>
    <w:rsid w:val="00067574"/>
    <w:rsid w:val="00067877"/>
    <w:rsid w:val="000717DA"/>
    <w:rsid w:val="00071A1C"/>
    <w:rsid w:val="00071E9E"/>
    <w:rsid w:val="000738B3"/>
    <w:rsid w:val="00073ABD"/>
    <w:rsid w:val="00073E11"/>
    <w:rsid w:val="0007519E"/>
    <w:rsid w:val="00075F39"/>
    <w:rsid w:val="00076014"/>
    <w:rsid w:val="0007608F"/>
    <w:rsid w:val="0007615C"/>
    <w:rsid w:val="00076FDE"/>
    <w:rsid w:val="00077E5F"/>
    <w:rsid w:val="0008036A"/>
    <w:rsid w:val="00080755"/>
    <w:rsid w:val="00081242"/>
    <w:rsid w:val="00081AE6"/>
    <w:rsid w:val="00082443"/>
    <w:rsid w:val="000846E0"/>
    <w:rsid w:val="000855EB"/>
    <w:rsid w:val="00085B52"/>
    <w:rsid w:val="00085C30"/>
    <w:rsid w:val="00086183"/>
    <w:rsid w:val="00086524"/>
    <w:rsid w:val="000866F2"/>
    <w:rsid w:val="000869A1"/>
    <w:rsid w:val="00086BB7"/>
    <w:rsid w:val="0009009F"/>
    <w:rsid w:val="000909E0"/>
    <w:rsid w:val="00091119"/>
    <w:rsid w:val="00091557"/>
    <w:rsid w:val="00092207"/>
    <w:rsid w:val="000924C1"/>
    <w:rsid w:val="000924F0"/>
    <w:rsid w:val="00093474"/>
    <w:rsid w:val="00093942"/>
    <w:rsid w:val="000943B7"/>
    <w:rsid w:val="0009510F"/>
    <w:rsid w:val="0009566A"/>
    <w:rsid w:val="00095D29"/>
    <w:rsid w:val="00095F78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479"/>
    <w:rsid w:val="000A4941"/>
    <w:rsid w:val="000A4D03"/>
    <w:rsid w:val="000A56F2"/>
    <w:rsid w:val="000A5FA7"/>
    <w:rsid w:val="000A6494"/>
    <w:rsid w:val="000A6974"/>
    <w:rsid w:val="000B11FF"/>
    <w:rsid w:val="000B1A38"/>
    <w:rsid w:val="000B2719"/>
    <w:rsid w:val="000B380C"/>
    <w:rsid w:val="000B3A8F"/>
    <w:rsid w:val="000B3D8E"/>
    <w:rsid w:val="000B4544"/>
    <w:rsid w:val="000B4AB9"/>
    <w:rsid w:val="000B58C3"/>
    <w:rsid w:val="000B5D1D"/>
    <w:rsid w:val="000B5E0E"/>
    <w:rsid w:val="000B61E9"/>
    <w:rsid w:val="000B6A52"/>
    <w:rsid w:val="000B6CF7"/>
    <w:rsid w:val="000B7CCF"/>
    <w:rsid w:val="000B7D92"/>
    <w:rsid w:val="000C07D6"/>
    <w:rsid w:val="000C0857"/>
    <w:rsid w:val="000C1284"/>
    <w:rsid w:val="000C1385"/>
    <w:rsid w:val="000C165A"/>
    <w:rsid w:val="000C27DA"/>
    <w:rsid w:val="000C2E19"/>
    <w:rsid w:val="000C3249"/>
    <w:rsid w:val="000C37CD"/>
    <w:rsid w:val="000C483D"/>
    <w:rsid w:val="000C52D2"/>
    <w:rsid w:val="000D019C"/>
    <w:rsid w:val="000D01D8"/>
    <w:rsid w:val="000D03D3"/>
    <w:rsid w:val="000D0488"/>
    <w:rsid w:val="000D0D07"/>
    <w:rsid w:val="000D134D"/>
    <w:rsid w:val="000D1B88"/>
    <w:rsid w:val="000D2161"/>
    <w:rsid w:val="000D22EF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F43"/>
    <w:rsid w:val="000D6862"/>
    <w:rsid w:val="000D6E69"/>
    <w:rsid w:val="000D6F4A"/>
    <w:rsid w:val="000E02D2"/>
    <w:rsid w:val="000E0527"/>
    <w:rsid w:val="000E110E"/>
    <w:rsid w:val="000E1E92"/>
    <w:rsid w:val="000E2379"/>
    <w:rsid w:val="000E291B"/>
    <w:rsid w:val="000E2C4D"/>
    <w:rsid w:val="000E39E6"/>
    <w:rsid w:val="000E3DB8"/>
    <w:rsid w:val="000E3DEC"/>
    <w:rsid w:val="000E4B95"/>
    <w:rsid w:val="000E6754"/>
    <w:rsid w:val="000E7AB1"/>
    <w:rsid w:val="000E7B1D"/>
    <w:rsid w:val="000F06AD"/>
    <w:rsid w:val="000F06D6"/>
    <w:rsid w:val="000F0EB1"/>
    <w:rsid w:val="000F1106"/>
    <w:rsid w:val="000F11F2"/>
    <w:rsid w:val="000F184D"/>
    <w:rsid w:val="000F1873"/>
    <w:rsid w:val="000F1A88"/>
    <w:rsid w:val="000F26B2"/>
    <w:rsid w:val="000F2800"/>
    <w:rsid w:val="000F2B38"/>
    <w:rsid w:val="000F2E92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4B4"/>
    <w:rsid w:val="001005FF"/>
    <w:rsid w:val="001007F2"/>
    <w:rsid w:val="00101976"/>
    <w:rsid w:val="00101ECD"/>
    <w:rsid w:val="00102D88"/>
    <w:rsid w:val="00103135"/>
    <w:rsid w:val="001033B5"/>
    <w:rsid w:val="001039E8"/>
    <w:rsid w:val="00103E57"/>
    <w:rsid w:val="00104334"/>
    <w:rsid w:val="00104E1C"/>
    <w:rsid w:val="001051DE"/>
    <w:rsid w:val="00105AC3"/>
    <w:rsid w:val="001062FB"/>
    <w:rsid w:val="001063E6"/>
    <w:rsid w:val="00106C7B"/>
    <w:rsid w:val="00110692"/>
    <w:rsid w:val="00110A79"/>
    <w:rsid w:val="00112540"/>
    <w:rsid w:val="00112FE9"/>
    <w:rsid w:val="001131D0"/>
    <w:rsid w:val="00113CF4"/>
    <w:rsid w:val="00113F4D"/>
    <w:rsid w:val="0011411D"/>
    <w:rsid w:val="001153EA"/>
    <w:rsid w:val="00115643"/>
    <w:rsid w:val="00115FDF"/>
    <w:rsid w:val="00116765"/>
    <w:rsid w:val="00116FCC"/>
    <w:rsid w:val="001174BA"/>
    <w:rsid w:val="001200DA"/>
    <w:rsid w:val="0012085F"/>
    <w:rsid w:val="0012090C"/>
    <w:rsid w:val="00120936"/>
    <w:rsid w:val="001219F5"/>
    <w:rsid w:val="00121A20"/>
    <w:rsid w:val="00121AE1"/>
    <w:rsid w:val="00121B0B"/>
    <w:rsid w:val="00122574"/>
    <w:rsid w:val="00122F2E"/>
    <w:rsid w:val="00123033"/>
    <w:rsid w:val="00123262"/>
    <w:rsid w:val="0012377F"/>
    <w:rsid w:val="0012379F"/>
    <w:rsid w:val="00124314"/>
    <w:rsid w:val="001246A6"/>
    <w:rsid w:val="00125079"/>
    <w:rsid w:val="001253D9"/>
    <w:rsid w:val="001255DA"/>
    <w:rsid w:val="00126B4A"/>
    <w:rsid w:val="001303E3"/>
    <w:rsid w:val="0013080E"/>
    <w:rsid w:val="00131695"/>
    <w:rsid w:val="001318B5"/>
    <w:rsid w:val="00132F29"/>
    <w:rsid w:val="00132FD0"/>
    <w:rsid w:val="00133AE3"/>
    <w:rsid w:val="00133C3B"/>
    <w:rsid w:val="00133FC3"/>
    <w:rsid w:val="00134141"/>
    <w:rsid w:val="00134192"/>
    <w:rsid w:val="00134262"/>
    <w:rsid w:val="001344C0"/>
    <w:rsid w:val="001346FA"/>
    <w:rsid w:val="00135252"/>
    <w:rsid w:val="0013578D"/>
    <w:rsid w:val="001372E2"/>
    <w:rsid w:val="00137482"/>
    <w:rsid w:val="001376E1"/>
    <w:rsid w:val="001378B5"/>
    <w:rsid w:val="00137A17"/>
    <w:rsid w:val="00137AB5"/>
    <w:rsid w:val="00137CC8"/>
    <w:rsid w:val="00137F0B"/>
    <w:rsid w:val="00140EF9"/>
    <w:rsid w:val="00141071"/>
    <w:rsid w:val="00141236"/>
    <w:rsid w:val="00142718"/>
    <w:rsid w:val="00143759"/>
    <w:rsid w:val="00143B3A"/>
    <w:rsid w:val="00143F37"/>
    <w:rsid w:val="00144249"/>
    <w:rsid w:val="00144A32"/>
    <w:rsid w:val="001457F5"/>
    <w:rsid w:val="00145ED6"/>
    <w:rsid w:val="00145F9B"/>
    <w:rsid w:val="00147094"/>
    <w:rsid w:val="001503AE"/>
    <w:rsid w:val="00150E1D"/>
    <w:rsid w:val="00151E23"/>
    <w:rsid w:val="001526E0"/>
    <w:rsid w:val="001536DF"/>
    <w:rsid w:val="00153B39"/>
    <w:rsid w:val="001541A3"/>
    <w:rsid w:val="00154487"/>
    <w:rsid w:val="0015490C"/>
    <w:rsid w:val="00154AF1"/>
    <w:rsid w:val="00154D2B"/>
    <w:rsid w:val="001551B5"/>
    <w:rsid w:val="00155726"/>
    <w:rsid w:val="0015588F"/>
    <w:rsid w:val="00155B60"/>
    <w:rsid w:val="00155C2B"/>
    <w:rsid w:val="00155EF4"/>
    <w:rsid w:val="00156808"/>
    <w:rsid w:val="00156E4A"/>
    <w:rsid w:val="00157C31"/>
    <w:rsid w:val="00160499"/>
    <w:rsid w:val="001606D5"/>
    <w:rsid w:val="00160D04"/>
    <w:rsid w:val="00160E23"/>
    <w:rsid w:val="001622BB"/>
    <w:rsid w:val="00162759"/>
    <w:rsid w:val="00162E55"/>
    <w:rsid w:val="001643A8"/>
    <w:rsid w:val="00164F01"/>
    <w:rsid w:val="001652C2"/>
    <w:rsid w:val="001657F0"/>
    <w:rsid w:val="001659C1"/>
    <w:rsid w:val="00166A1C"/>
    <w:rsid w:val="001671FD"/>
    <w:rsid w:val="00170067"/>
    <w:rsid w:val="0017045C"/>
    <w:rsid w:val="001716B8"/>
    <w:rsid w:val="001718EC"/>
    <w:rsid w:val="001732EB"/>
    <w:rsid w:val="00173A8E"/>
    <w:rsid w:val="001740A8"/>
    <w:rsid w:val="001741A3"/>
    <w:rsid w:val="001741AA"/>
    <w:rsid w:val="00175F25"/>
    <w:rsid w:val="00176BC1"/>
    <w:rsid w:val="00176CAD"/>
    <w:rsid w:val="00177795"/>
    <w:rsid w:val="001802F5"/>
    <w:rsid w:val="00180989"/>
    <w:rsid w:val="00180F6C"/>
    <w:rsid w:val="0018143F"/>
    <w:rsid w:val="0018215E"/>
    <w:rsid w:val="00182FC8"/>
    <w:rsid w:val="001832CC"/>
    <w:rsid w:val="001842B6"/>
    <w:rsid w:val="00186DB0"/>
    <w:rsid w:val="001877CF"/>
    <w:rsid w:val="00187C69"/>
    <w:rsid w:val="0019048F"/>
    <w:rsid w:val="00190AC1"/>
    <w:rsid w:val="001916BB"/>
    <w:rsid w:val="001917A7"/>
    <w:rsid w:val="00192200"/>
    <w:rsid w:val="00192750"/>
    <w:rsid w:val="0019341A"/>
    <w:rsid w:val="00193DFF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97F9B"/>
    <w:rsid w:val="001A0BBB"/>
    <w:rsid w:val="001A1475"/>
    <w:rsid w:val="001A1860"/>
    <w:rsid w:val="001A1987"/>
    <w:rsid w:val="001A2564"/>
    <w:rsid w:val="001A335C"/>
    <w:rsid w:val="001A35F8"/>
    <w:rsid w:val="001A37E4"/>
    <w:rsid w:val="001A3E52"/>
    <w:rsid w:val="001A4ED7"/>
    <w:rsid w:val="001A550E"/>
    <w:rsid w:val="001A6173"/>
    <w:rsid w:val="001A61C9"/>
    <w:rsid w:val="001A6CBA"/>
    <w:rsid w:val="001A6D54"/>
    <w:rsid w:val="001A7BFD"/>
    <w:rsid w:val="001B0A09"/>
    <w:rsid w:val="001B0B5F"/>
    <w:rsid w:val="001B0D97"/>
    <w:rsid w:val="001B0F8F"/>
    <w:rsid w:val="001B11C4"/>
    <w:rsid w:val="001B20C7"/>
    <w:rsid w:val="001B29E9"/>
    <w:rsid w:val="001B2ACE"/>
    <w:rsid w:val="001B3A4F"/>
    <w:rsid w:val="001B4F9C"/>
    <w:rsid w:val="001B5028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2619"/>
    <w:rsid w:val="001C3D2A"/>
    <w:rsid w:val="001C5522"/>
    <w:rsid w:val="001C576A"/>
    <w:rsid w:val="001C6495"/>
    <w:rsid w:val="001C793C"/>
    <w:rsid w:val="001C7C80"/>
    <w:rsid w:val="001C7F15"/>
    <w:rsid w:val="001D21C4"/>
    <w:rsid w:val="001D31CF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1E9"/>
    <w:rsid w:val="001E084C"/>
    <w:rsid w:val="001E0DBD"/>
    <w:rsid w:val="001E16F8"/>
    <w:rsid w:val="001E1D1B"/>
    <w:rsid w:val="001E2F5F"/>
    <w:rsid w:val="001E305E"/>
    <w:rsid w:val="001E3BDB"/>
    <w:rsid w:val="001E3E4D"/>
    <w:rsid w:val="001E4110"/>
    <w:rsid w:val="001E4E42"/>
    <w:rsid w:val="001E542A"/>
    <w:rsid w:val="001E58E2"/>
    <w:rsid w:val="001E59DA"/>
    <w:rsid w:val="001E647F"/>
    <w:rsid w:val="001E6F78"/>
    <w:rsid w:val="001E7531"/>
    <w:rsid w:val="001E7AED"/>
    <w:rsid w:val="001F0017"/>
    <w:rsid w:val="001F08A2"/>
    <w:rsid w:val="001F08EF"/>
    <w:rsid w:val="001F10AD"/>
    <w:rsid w:val="001F2204"/>
    <w:rsid w:val="001F29B5"/>
    <w:rsid w:val="001F2C83"/>
    <w:rsid w:val="001F338B"/>
    <w:rsid w:val="001F3916"/>
    <w:rsid w:val="001F3E5B"/>
    <w:rsid w:val="001F54C5"/>
    <w:rsid w:val="001F580E"/>
    <w:rsid w:val="001F662C"/>
    <w:rsid w:val="001F7074"/>
    <w:rsid w:val="001F7D18"/>
    <w:rsid w:val="001F7D47"/>
    <w:rsid w:val="00200114"/>
    <w:rsid w:val="00200302"/>
    <w:rsid w:val="00200490"/>
    <w:rsid w:val="00200F06"/>
    <w:rsid w:val="00201ED6"/>
    <w:rsid w:val="00201F3A"/>
    <w:rsid w:val="0020259B"/>
    <w:rsid w:val="002027E4"/>
    <w:rsid w:val="0020326C"/>
    <w:rsid w:val="00203EAE"/>
    <w:rsid w:val="00203F96"/>
    <w:rsid w:val="00204CF8"/>
    <w:rsid w:val="00205CF2"/>
    <w:rsid w:val="00205F78"/>
    <w:rsid w:val="002069B2"/>
    <w:rsid w:val="00206A93"/>
    <w:rsid w:val="002079FD"/>
    <w:rsid w:val="00207FA3"/>
    <w:rsid w:val="00207FBF"/>
    <w:rsid w:val="002105C9"/>
    <w:rsid w:val="00211918"/>
    <w:rsid w:val="00211C4A"/>
    <w:rsid w:val="00212D46"/>
    <w:rsid w:val="00212E3C"/>
    <w:rsid w:val="00212F30"/>
    <w:rsid w:val="002133EC"/>
    <w:rsid w:val="00213C50"/>
    <w:rsid w:val="00214344"/>
    <w:rsid w:val="00214DA8"/>
    <w:rsid w:val="00215423"/>
    <w:rsid w:val="002158FA"/>
    <w:rsid w:val="00215C03"/>
    <w:rsid w:val="00215CE6"/>
    <w:rsid w:val="0021769F"/>
    <w:rsid w:val="00217F12"/>
    <w:rsid w:val="00217FA9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2DB4"/>
    <w:rsid w:val="002234A6"/>
    <w:rsid w:val="00223FCB"/>
    <w:rsid w:val="00224B79"/>
    <w:rsid w:val="002252C3"/>
    <w:rsid w:val="00225B4C"/>
    <w:rsid w:val="00225C54"/>
    <w:rsid w:val="00225CCE"/>
    <w:rsid w:val="00226A0C"/>
    <w:rsid w:val="002271D5"/>
    <w:rsid w:val="00230226"/>
    <w:rsid w:val="00230765"/>
    <w:rsid w:val="00230A3A"/>
    <w:rsid w:val="002319E4"/>
    <w:rsid w:val="00231E00"/>
    <w:rsid w:val="002325CB"/>
    <w:rsid w:val="00232A8F"/>
    <w:rsid w:val="0023374C"/>
    <w:rsid w:val="0023398C"/>
    <w:rsid w:val="00233CFA"/>
    <w:rsid w:val="00234148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37CE5"/>
    <w:rsid w:val="002402AB"/>
    <w:rsid w:val="00241559"/>
    <w:rsid w:val="00241CA5"/>
    <w:rsid w:val="00241D56"/>
    <w:rsid w:val="00241DA3"/>
    <w:rsid w:val="00241EC9"/>
    <w:rsid w:val="00242DCA"/>
    <w:rsid w:val="002434E9"/>
    <w:rsid w:val="002435B3"/>
    <w:rsid w:val="00243BCE"/>
    <w:rsid w:val="0024492C"/>
    <w:rsid w:val="00245779"/>
    <w:rsid w:val="0024586C"/>
    <w:rsid w:val="002458EB"/>
    <w:rsid w:val="0024657C"/>
    <w:rsid w:val="002500C8"/>
    <w:rsid w:val="002501D7"/>
    <w:rsid w:val="00250CB0"/>
    <w:rsid w:val="00250D52"/>
    <w:rsid w:val="00251EA0"/>
    <w:rsid w:val="00251FA0"/>
    <w:rsid w:val="00251FBC"/>
    <w:rsid w:val="0025250B"/>
    <w:rsid w:val="00252529"/>
    <w:rsid w:val="00253115"/>
    <w:rsid w:val="002537A9"/>
    <w:rsid w:val="00253A77"/>
    <w:rsid w:val="00253F49"/>
    <w:rsid w:val="002542E4"/>
    <w:rsid w:val="002543E9"/>
    <w:rsid w:val="00254704"/>
    <w:rsid w:val="002548CB"/>
    <w:rsid w:val="00255481"/>
    <w:rsid w:val="002557A2"/>
    <w:rsid w:val="00256483"/>
    <w:rsid w:val="00256B40"/>
    <w:rsid w:val="00257321"/>
    <w:rsid w:val="00257543"/>
    <w:rsid w:val="00257A12"/>
    <w:rsid w:val="00260896"/>
    <w:rsid w:val="00260EF3"/>
    <w:rsid w:val="0026104E"/>
    <w:rsid w:val="002617E7"/>
    <w:rsid w:val="00261FC8"/>
    <w:rsid w:val="00262114"/>
    <w:rsid w:val="00262CB8"/>
    <w:rsid w:val="00263069"/>
    <w:rsid w:val="00263D6C"/>
    <w:rsid w:val="00264228"/>
    <w:rsid w:val="00264334"/>
    <w:rsid w:val="0026473E"/>
    <w:rsid w:val="00265103"/>
    <w:rsid w:val="00265FD8"/>
    <w:rsid w:val="00266214"/>
    <w:rsid w:val="00266460"/>
    <w:rsid w:val="00267C83"/>
    <w:rsid w:val="00267DFD"/>
    <w:rsid w:val="00270AE3"/>
    <w:rsid w:val="002710FD"/>
    <w:rsid w:val="0027117A"/>
    <w:rsid w:val="0027144F"/>
    <w:rsid w:val="00271523"/>
    <w:rsid w:val="00271F3A"/>
    <w:rsid w:val="00272735"/>
    <w:rsid w:val="00272904"/>
    <w:rsid w:val="00273020"/>
    <w:rsid w:val="00273278"/>
    <w:rsid w:val="002737F4"/>
    <w:rsid w:val="00273F10"/>
    <w:rsid w:val="00274E42"/>
    <w:rsid w:val="00275572"/>
    <w:rsid w:val="00275F1B"/>
    <w:rsid w:val="0027687C"/>
    <w:rsid w:val="002769A4"/>
    <w:rsid w:val="00276C20"/>
    <w:rsid w:val="00277753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767"/>
    <w:rsid w:val="00286ACD"/>
    <w:rsid w:val="00286FC4"/>
    <w:rsid w:val="00287313"/>
    <w:rsid w:val="00287520"/>
    <w:rsid w:val="002875D2"/>
    <w:rsid w:val="00287838"/>
    <w:rsid w:val="00287FC8"/>
    <w:rsid w:val="002907B5"/>
    <w:rsid w:val="0029115B"/>
    <w:rsid w:val="002921E6"/>
    <w:rsid w:val="0029289C"/>
    <w:rsid w:val="00292EB6"/>
    <w:rsid w:val="00292EB7"/>
    <w:rsid w:val="00293328"/>
    <w:rsid w:val="00293817"/>
    <w:rsid w:val="002950B5"/>
    <w:rsid w:val="00295918"/>
    <w:rsid w:val="00295921"/>
    <w:rsid w:val="00296227"/>
    <w:rsid w:val="002969F6"/>
    <w:rsid w:val="00296F44"/>
    <w:rsid w:val="002971FE"/>
    <w:rsid w:val="0029739C"/>
    <w:rsid w:val="002976B3"/>
    <w:rsid w:val="0029777D"/>
    <w:rsid w:val="00297C35"/>
    <w:rsid w:val="002A02FD"/>
    <w:rsid w:val="002A055E"/>
    <w:rsid w:val="002A0579"/>
    <w:rsid w:val="002A0A9D"/>
    <w:rsid w:val="002A0ED4"/>
    <w:rsid w:val="002A1D4E"/>
    <w:rsid w:val="002A20E7"/>
    <w:rsid w:val="002A26FA"/>
    <w:rsid w:val="002A2869"/>
    <w:rsid w:val="002A2BD1"/>
    <w:rsid w:val="002A3319"/>
    <w:rsid w:val="002A47C6"/>
    <w:rsid w:val="002A4A62"/>
    <w:rsid w:val="002A4F2D"/>
    <w:rsid w:val="002A563D"/>
    <w:rsid w:val="002A5DB4"/>
    <w:rsid w:val="002A5FFA"/>
    <w:rsid w:val="002A633C"/>
    <w:rsid w:val="002A6A54"/>
    <w:rsid w:val="002A6BF0"/>
    <w:rsid w:val="002B16FE"/>
    <w:rsid w:val="002B24D6"/>
    <w:rsid w:val="002B361C"/>
    <w:rsid w:val="002B3FA4"/>
    <w:rsid w:val="002B3FAE"/>
    <w:rsid w:val="002B430A"/>
    <w:rsid w:val="002B50F7"/>
    <w:rsid w:val="002B5254"/>
    <w:rsid w:val="002B55CF"/>
    <w:rsid w:val="002B656F"/>
    <w:rsid w:val="002B6BF1"/>
    <w:rsid w:val="002B6C8C"/>
    <w:rsid w:val="002C01DE"/>
    <w:rsid w:val="002C02AE"/>
    <w:rsid w:val="002C0484"/>
    <w:rsid w:val="002C0815"/>
    <w:rsid w:val="002C087D"/>
    <w:rsid w:val="002C0AE7"/>
    <w:rsid w:val="002C1AAA"/>
    <w:rsid w:val="002C29B6"/>
    <w:rsid w:val="002C3669"/>
    <w:rsid w:val="002C3FF6"/>
    <w:rsid w:val="002C41E6"/>
    <w:rsid w:val="002C5323"/>
    <w:rsid w:val="002C539A"/>
    <w:rsid w:val="002C56C0"/>
    <w:rsid w:val="002C591D"/>
    <w:rsid w:val="002D054A"/>
    <w:rsid w:val="002D071A"/>
    <w:rsid w:val="002D0900"/>
    <w:rsid w:val="002D117F"/>
    <w:rsid w:val="002D1FA1"/>
    <w:rsid w:val="002D2408"/>
    <w:rsid w:val="002D276D"/>
    <w:rsid w:val="002D3034"/>
    <w:rsid w:val="002D322B"/>
    <w:rsid w:val="002D34B2"/>
    <w:rsid w:val="002D4133"/>
    <w:rsid w:val="002D5B86"/>
    <w:rsid w:val="002D6C8C"/>
    <w:rsid w:val="002D7637"/>
    <w:rsid w:val="002E0031"/>
    <w:rsid w:val="002E0690"/>
    <w:rsid w:val="002E17F2"/>
    <w:rsid w:val="002E3751"/>
    <w:rsid w:val="002E386D"/>
    <w:rsid w:val="002E44AD"/>
    <w:rsid w:val="002E4527"/>
    <w:rsid w:val="002E45E7"/>
    <w:rsid w:val="002E4699"/>
    <w:rsid w:val="002E4D97"/>
    <w:rsid w:val="002E63BD"/>
    <w:rsid w:val="002E6A71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7089"/>
    <w:rsid w:val="00301257"/>
    <w:rsid w:val="003014BE"/>
    <w:rsid w:val="00301CE6"/>
    <w:rsid w:val="00301D3C"/>
    <w:rsid w:val="0030256B"/>
    <w:rsid w:val="0030286C"/>
    <w:rsid w:val="00303E39"/>
    <w:rsid w:val="00304338"/>
    <w:rsid w:val="00304DC9"/>
    <w:rsid w:val="00304DE9"/>
    <w:rsid w:val="0030501F"/>
    <w:rsid w:val="003053E5"/>
    <w:rsid w:val="003070BB"/>
    <w:rsid w:val="00307BA1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6997"/>
    <w:rsid w:val="00316F60"/>
    <w:rsid w:val="00317B01"/>
    <w:rsid w:val="0032021A"/>
    <w:rsid w:val="003203ED"/>
    <w:rsid w:val="00321B8C"/>
    <w:rsid w:val="00322900"/>
    <w:rsid w:val="00322C9F"/>
    <w:rsid w:val="00322D5D"/>
    <w:rsid w:val="00323D2F"/>
    <w:rsid w:val="00323DF6"/>
    <w:rsid w:val="00323F80"/>
    <w:rsid w:val="00324456"/>
    <w:rsid w:val="00324D23"/>
    <w:rsid w:val="00324EF2"/>
    <w:rsid w:val="003250A8"/>
    <w:rsid w:val="003263EE"/>
    <w:rsid w:val="00327884"/>
    <w:rsid w:val="0033074D"/>
    <w:rsid w:val="00331751"/>
    <w:rsid w:val="00331D5D"/>
    <w:rsid w:val="00332EAB"/>
    <w:rsid w:val="0033324A"/>
    <w:rsid w:val="00333647"/>
    <w:rsid w:val="00333A1F"/>
    <w:rsid w:val="00334579"/>
    <w:rsid w:val="00334672"/>
    <w:rsid w:val="00335858"/>
    <w:rsid w:val="003361BB"/>
    <w:rsid w:val="0033640D"/>
    <w:rsid w:val="003366F2"/>
    <w:rsid w:val="00336BDA"/>
    <w:rsid w:val="003409B2"/>
    <w:rsid w:val="003425B3"/>
    <w:rsid w:val="00342BD7"/>
    <w:rsid w:val="00343A07"/>
    <w:rsid w:val="00345015"/>
    <w:rsid w:val="00345333"/>
    <w:rsid w:val="00345B74"/>
    <w:rsid w:val="00346DB5"/>
    <w:rsid w:val="003476E9"/>
    <w:rsid w:val="003476F9"/>
    <w:rsid w:val="003477B1"/>
    <w:rsid w:val="003521EE"/>
    <w:rsid w:val="003521FD"/>
    <w:rsid w:val="003526D5"/>
    <w:rsid w:val="00352ADF"/>
    <w:rsid w:val="00352B16"/>
    <w:rsid w:val="003536F7"/>
    <w:rsid w:val="0035443A"/>
    <w:rsid w:val="0035482C"/>
    <w:rsid w:val="00354CAA"/>
    <w:rsid w:val="00355AD4"/>
    <w:rsid w:val="00355B46"/>
    <w:rsid w:val="00355EA2"/>
    <w:rsid w:val="003561FD"/>
    <w:rsid w:val="0035656F"/>
    <w:rsid w:val="00357380"/>
    <w:rsid w:val="00357DBD"/>
    <w:rsid w:val="003602C9"/>
    <w:rsid w:val="003602D9"/>
    <w:rsid w:val="003604CE"/>
    <w:rsid w:val="00360708"/>
    <w:rsid w:val="00360747"/>
    <w:rsid w:val="00360C04"/>
    <w:rsid w:val="003626B0"/>
    <w:rsid w:val="00362AD9"/>
    <w:rsid w:val="00363444"/>
    <w:rsid w:val="00363581"/>
    <w:rsid w:val="00364BC3"/>
    <w:rsid w:val="00364F2D"/>
    <w:rsid w:val="00365306"/>
    <w:rsid w:val="0036539F"/>
    <w:rsid w:val="00365546"/>
    <w:rsid w:val="003662BC"/>
    <w:rsid w:val="003664B6"/>
    <w:rsid w:val="0036691E"/>
    <w:rsid w:val="003675AE"/>
    <w:rsid w:val="00367C7A"/>
    <w:rsid w:val="00370261"/>
    <w:rsid w:val="00370300"/>
    <w:rsid w:val="00370E47"/>
    <w:rsid w:val="0037104F"/>
    <w:rsid w:val="00371C94"/>
    <w:rsid w:val="0037204F"/>
    <w:rsid w:val="00372661"/>
    <w:rsid w:val="003739D8"/>
    <w:rsid w:val="00374000"/>
    <w:rsid w:val="003742AC"/>
    <w:rsid w:val="00375474"/>
    <w:rsid w:val="00375BB6"/>
    <w:rsid w:val="00375CE6"/>
    <w:rsid w:val="00375E4F"/>
    <w:rsid w:val="003765A9"/>
    <w:rsid w:val="00377059"/>
    <w:rsid w:val="003777A3"/>
    <w:rsid w:val="00377C86"/>
    <w:rsid w:val="00377CE1"/>
    <w:rsid w:val="00380032"/>
    <w:rsid w:val="003804FA"/>
    <w:rsid w:val="003806C8"/>
    <w:rsid w:val="00380B82"/>
    <w:rsid w:val="00381888"/>
    <w:rsid w:val="00382193"/>
    <w:rsid w:val="00383ED4"/>
    <w:rsid w:val="0038492A"/>
    <w:rsid w:val="003850A4"/>
    <w:rsid w:val="00385BF0"/>
    <w:rsid w:val="003869E2"/>
    <w:rsid w:val="003873A4"/>
    <w:rsid w:val="00390E16"/>
    <w:rsid w:val="00391112"/>
    <w:rsid w:val="003928D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6FC"/>
    <w:rsid w:val="003A69C8"/>
    <w:rsid w:val="003A6BA1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5F70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575"/>
    <w:rsid w:val="003C379E"/>
    <w:rsid w:val="003C3AC4"/>
    <w:rsid w:val="003C454F"/>
    <w:rsid w:val="003C46B0"/>
    <w:rsid w:val="003C4FAE"/>
    <w:rsid w:val="003C4FFE"/>
    <w:rsid w:val="003C5B53"/>
    <w:rsid w:val="003C6C7D"/>
    <w:rsid w:val="003C6EBE"/>
    <w:rsid w:val="003C7806"/>
    <w:rsid w:val="003C7AB5"/>
    <w:rsid w:val="003D0761"/>
    <w:rsid w:val="003D0A76"/>
    <w:rsid w:val="003D109F"/>
    <w:rsid w:val="003D10AD"/>
    <w:rsid w:val="003D1287"/>
    <w:rsid w:val="003D1CA1"/>
    <w:rsid w:val="003D2478"/>
    <w:rsid w:val="003D2A84"/>
    <w:rsid w:val="003D2FC4"/>
    <w:rsid w:val="003D3A4D"/>
    <w:rsid w:val="003D3C45"/>
    <w:rsid w:val="003D3D65"/>
    <w:rsid w:val="003D42CC"/>
    <w:rsid w:val="003D45FC"/>
    <w:rsid w:val="003D5B1F"/>
    <w:rsid w:val="003D5E1A"/>
    <w:rsid w:val="003D5FC5"/>
    <w:rsid w:val="003D646D"/>
    <w:rsid w:val="003D6E70"/>
    <w:rsid w:val="003D7764"/>
    <w:rsid w:val="003D798E"/>
    <w:rsid w:val="003E0119"/>
    <w:rsid w:val="003E035A"/>
    <w:rsid w:val="003E0674"/>
    <w:rsid w:val="003E15FA"/>
    <w:rsid w:val="003E1F69"/>
    <w:rsid w:val="003E2E0E"/>
    <w:rsid w:val="003E2E58"/>
    <w:rsid w:val="003E315E"/>
    <w:rsid w:val="003E3462"/>
    <w:rsid w:val="003E3EC0"/>
    <w:rsid w:val="003E466D"/>
    <w:rsid w:val="003E4C1F"/>
    <w:rsid w:val="003E54FC"/>
    <w:rsid w:val="003E55E4"/>
    <w:rsid w:val="003E56EC"/>
    <w:rsid w:val="003E59C0"/>
    <w:rsid w:val="003E6410"/>
    <w:rsid w:val="003E6F4F"/>
    <w:rsid w:val="003E74E3"/>
    <w:rsid w:val="003E75BA"/>
    <w:rsid w:val="003E7C43"/>
    <w:rsid w:val="003F05C7"/>
    <w:rsid w:val="003F07E3"/>
    <w:rsid w:val="003F0CD9"/>
    <w:rsid w:val="003F10A3"/>
    <w:rsid w:val="003F128C"/>
    <w:rsid w:val="003F16AE"/>
    <w:rsid w:val="003F1B5E"/>
    <w:rsid w:val="003F26F9"/>
    <w:rsid w:val="003F2C6F"/>
    <w:rsid w:val="003F2CD4"/>
    <w:rsid w:val="003F2E67"/>
    <w:rsid w:val="003F2F9C"/>
    <w:rsid w:val="003F31A4"/>
    <w:rsid w:val="003F32F4"/>
    <w:rsid w:val="003F3B63"/>
    <w:rsid w:val="003F4D56"/>
    <w:rsid w:val="003F5E8D"/>
    <w:rsid w:val="003F6692"/>
    <w:rsid w:val="003F6BBE"/>
    <w:rsid w:val="003F7117"/>
    <w:rsid w:val="003F723F"/>
    <w:rsid w:val="003F7AC9"/>
    <w:rsid w:val="003F7C3F"/>
    <w:rsid w:val="004000E8"/>
    <w:rsid w:val="00402E2B"/>
    <w:rsid w:val="004031DE"/>
    <w:rsid w:val="0040416E"/>
    <w:rsid w:val="00404B3A"/>
    <w:rsid w:val="00404D45"/>
    <w:rsid w:val="0040512B"/>
    <w:rsid w:val="004056C6"/>
    <w:rsid w:val="00405CA5"/>
    <w:rsid w:val="00406040"/>
    <w:rsid w:val="0040638A"/>
    <w:rsid w:val="004071F0"/>
    <w:rsid w:val="004074EE"/>
    <w:rsid w:val="00407CD3"/>
    <w:rsid w:val="00410134"/>
    <w:rsid w:val="0041062C"/>
    <w:rsid w:val="00410B72"/>
    <w:rsid w:val="00410B7B"/>
    <w:rsid w:val="00410F18"/>
    <w:rsid w:val="00410FD2"/>
    <w:rsid w:val="0041121A"/>
    <w:rsid w:val="004113B4"/>
    <w:rsid w:val="004116F0"/>
    <w:rsid w:val="00411BA8"/>
    <w:rsid w:val="0041263E"/>
    <w:rsid w:val="004130C5"/>
    <w:rsid w:val="004131EE"/>
    <w:rsid w:val="004132C8"/>
    <w:rsid w:val="0041352C"/>
    <w:rsid w:val="00413AAC"/>
    <w:rsid w:val="00413CAA"/>
    <w:rsid w:val="004154C5"/>
    <w:rsid w:val="00415B7E"/>
    <w:rsid w:val="004164B3"/>
    <w:rsid w:val="0041765F"/>
    <w:rsid w:val="004176EB"/>
    <w:rsid w:val="0042013C"/>
    <w:rsid w:val="00421105"/>
    <w:rsid w:val="00421784"/>
    <w:rsid w:val="0042195B"/>
    <w:rsid w:val="00421992"/>
    <w:rsid w:val="00422189"/>
    <w:rsid w:val="00422190"/>
    <w:rsid w:val="00422A3C"/>
    <w:rsid w:val="00423521"/>
    <w:rsid w:val="004238C9"/>
    <w:rsid w:val="004241FD"/>
    <w:rsid w:val="004242F4"/>
    <w:rsid w:val="00424F3F"/>
    <w:rsid w:val="00425889"/>
    <w:rsid w:val="00426A56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9F8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3B5F"/>
    <w:rsid w:val="00443EA7"/>
    <w:rsid w:val="00444E30"/>
    <w:rsid w:val="00444F56"/>
    <w:rsid w:val="00445838"/>
    <w:rsid w:val="00445839"/>
    <w:rsid w:val="00446488"/>
    <w:rsid w:val="00446680"/>
    <w:rsid w:val="00446B31"/>
    <w:rsid w:val="004474C1"/>
    <w:rsid w:val="00447EDF"/>
    <w:rsid w:val="00447F57"/>
    <w:rsid w:val="004517AA"/>
    <w:rsid w:val="00451DB9"/>
    <w:rsid w:val="0045219A"/>
    <w:rsid w:val="00452CAC"/>
    <w:rsid w:val="00453003"/>
    <w:rsid w:val="00453849"/>
    <w:rsid w:val="00453863"/>
    <w:rsid w:val="00453C9C"/>
    <w:rsid w:val="0045418B"/>
    <w:rsid w:val="00455D69"/>
    <w:rsid w:val="00455E45"/>
    <w:rsid w:val="00456C36"/>
    <w:rsid w:val="00456F54"/>
    <w:rsid w:val="00457565"/>
    <w:rsid w:val="00457B71"/>
    <w:rsid w:val="004617F6"/>
    <w:rsid w:val="0046186B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982"/>
    <w:rsid w:val="00465AC7"/>
    <w:rsid w:val="00465F3A"/>
    <w:rsid w:val="0046604C"/>
    <w:rsid w:val="004669E2"/>
    <w:rsid w:val="00466A77"/>
    <w:rsid w:val="00466F15"/>
    <w:rsid w:val="00466F25"/>
    <w:rsid w:val="00467DBC"/>
    <w:rsid w:val="00467E2F"/>
    <w:rsid w:val="004704DF"/>
    <w:rsid w:val="00470C31"/>
    <w:rsid w:val="004718A3"/>
    <w:rsid w:val="00471C4B"/>
    <w:rsid w:val="00472C22"/>
    <w:rsid w:val="004734D0"/>
    <w:rsid w:val="00473749"/>
    <w:rsid w:val="0047556B"/>
    <w:rsid w:val="004756FE"/>
    <w:rsid w:val="004758BD"/>
    <w:rsid w:val="00475D97"/>
    <w:rsid w:val="00476B57"/>
    <w:rsid w:val="00476BE6"/>
    <w:rsid w:val="004771BB"/>
    <w:rsid w:val="0047746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8660E"/>
    <w:rsid w:val="0049026C"/>
    <w:rsid w:val="0049200A"/>
    <w:rsid w:val="00492747"/>
    <w:rsid w:val="00492A2F"/>
    <w:rsid w:val="00492BC5"/>
    <w:rsid w:val="00492D58"/>
    <w:rsid w:val="004932E3"/>
    <w:rsid w:val="00493819"/>
    <w:rsid w:val="00493CB6"/>
    <w:rsid w:val="0049570C"/>
    <w:rsid w:val="00495DD6"/>
    <w:rsid w:val="004961A9"/>
    <w:rsid w:val="004964F1"/>
    <w:rsid w:val="00496912"/>
    <w:rsid w:val="00496B9A"/>
    <w:rsid w:val="004978D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07A9"/>
    <w:rsid w:val="004B1999"/>
    <w:rsid w:val="004B1EB4"/>
    <w:rsid w:val="004B29D1"/>
    <w:rsid w:val="004B3CF1"/>
    <w:rsid w:val="004B3F6B"/>
    <w:rsid w:val="004B50E1"/>
    <w:rsid w:val="004B5308"/>
    <w:rsid w:val="004B556D"/>
    <w:rsid w:val="004B61C7"/>
    <w:rsid w:val="004B69CC"/>
    <w:rsid w:val="004B70CD"/>
    <w:rsid w:val="004B7C0C"/>
    <w:rsid w:val="004B7F0A"/>
    <w:rsid w:val="004B7FC8"/>
    <w:rsid w:val="004C1006"/>
    <w:rsid w:val="004C14C3"/>
    <w:rsid w:val="004C2515"/>
    <w:rsid w:val="004C2FBC"/>
    <w:rsid w:val="004C3898"/>
    <w:rsid w:val="004C389B"/>
    <w:rsid w:val="004C3B06"/>
    <w:rsid w:val="004C4AB9"/>
    <w:rsid w:val="004C4E39"/>
    <w:rsid w:val="004C504D"/>
    <w:rsid w:val="004C52E1"/>
    <w:rsid w:val="004C54A4"/>
    <w:rsid w:val="004C6074"/>
    <w:rsid w:val="004C6DFE"/>
    <w:rsid w:val="004C6FCD"/>
    <w:rsid w:val="004D0001"/>
    <w:rsid w:val="004D111E"/>
    <w:rsid w:val="004D1AAF"/>
    <w:rsid w:val="004D36B1"/>
    <w:rsid w:val="004D3880"/>
    <w:rsid w:val="004D3A12"/>
    <w:rsid w:val="004D483A"/>
    <w:rsid w:val="004D4C84"/>
    <w:rsid w:val="004D5745"/>
    <w:rsid w:val="004D672E"/>
    <w:rsid w:val="004D73CB"/>
    <w:rsid w:val="004D796E"/>
    <w:rsid w:val="004D7EBD"/>
    <w:rsid w:val="004E15BD"/>
    <w:rsid w:val="004E16B5"/>
    <w:rsid w:val="004E188C"/>
    <w:rsid w:val="004E2600"/>
    <w:rsid w:val="004E2680"/>
    <w:rsid w:val="004E28F9"/>
    <w:rsid w:val="004E2A75"/>
    <w:rsid w:val="004E3357"/>
    <w:rsid w:val="004E3C93"/>
    <w:rsid w:val="004E462E"/>
    <w:rsid w:val="004E56DC"/>
    <w:rsid w:val="004E7181"/>
    <w:rsid w:val="004E76F4"/>
    <w:rsid w:val="004E78FA"/>
    <w:rsid w:val="004F0678"/>
    <w:rsid w:val="004F0B4E"/>
    <w:rsid w:val="004F0B6C"/>
    <w:rsid w:val="004F2078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4F776B"/>
    <w:rsid w:val="004F7CB6"/>
    <w:rsid w:val="005000AF"/>
    <w:rsid w:val="00500E06"/>
    <w:rsid w:val="00500FB9"/>
    <w:rsid w:val="00501540"/>
    <w:rsid w:val="00502025"/>
    <w:rsid w:val="00502D73"/>
    <w:rsid w:val="00504C99"/>
    <w:rsid w:val="00505C27"/>
    <w:rsid w:val="00505C8A"/>
    <w:rsid w:val="00506047"/>
    <w:rsid w:val="005063D5"/>
    <w:rsid w:val="00506557"/>
    <w:rsid w:val="0050677A"/>
    <w:rsid w:val="00506858"/>
    <w:rsid w:val="0050696F"/>
    <w:rsid w:val="00506EEA"/>
    <w:rsid w:val="005072CE"/>
    <w:rsid w:val="0051067D"/>
    <w:rsid w:val="005108D8"/>
    <w:rsid w:val="00510B0A"/>
    <w:rsid w:val="005116F9"/>
    <w:rsid w:val="00511E7A"/>
    <w:rsid w:val="00512669"/>
    <w:rsid w:val="00513AE4"/>
    <w:rsid w:val="00513CB5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366F"/>
    <w:rsid w:val="005243DB"/>
    <w:rsid w:val="0052481D"/>
    <w:rsid w:val="00525E09"/>
    <w:rsid w:val="00526891"/>
    <w:rsid w:val="00526E90"/>
    <w:rsid w:val="005271CE"/>
    <w:rsid w:val="0052738A"/>
    <w:rsid w:val="005273DB"/>
    <w:rsid w:val="0052771A"/>
    <w:rsid w:val="00530122"/>
    <w:rsid w:val="0053068C"/>
    <w:rsid w:val="00531193"/>
    <w:rsid w:val="00531534"/>
    <w:rsid w:val="00531B2B"/>
    <w:rsid w:val="00531B60"/>
    <w:rsid w:val="0053287C"/>
    <w:rsid w:val="005331DF"/>
    <w:rsid w:val="0053355F"/>
    <w:rsid w:val="005338D0"/>
    <w:rsid w:val="00533B43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088D"/>
    <w:rsid w:val="005415B9"/>
    <w:rsid w:val="00541CD9"/>
    <w:rsid w:val="00541DC3"/>
    <w:rsid w:val="00543234"/>
    <w:rsid w:val="0054368D"/>
    <w:rsid w:val="00543984"/>
    <w:rsid w:val="00543E72"/>
    <w:rsid w:val="00544021"/>
    <w:rsid w:val="0054462F"/>
    <w:rsid w:val="00544BAC"/>
    <w:rsid w:val="00545667"/>
    <w:rsid w:val="00546970"/>
    <w:rsid w:val="0054714E"/>
    <w:rsid w:val="005473C4"/>
    <w:rsid w:val="00547B5B"/>
    <w:rsid w:val="00551A0E"/>
    <w:rsid w:val="00552418"/>
    <w:rsid w:val="005526A7"/>
    <w:rsid w:val="005529AB"/>
    <w:rsid w:val="00552B00"/>
    <w:rsid w:val="005531B1"/>
    <w:rsid w:val="00553C13"/>
    <w:rsid w:val="00554E19"/>
    <w:rsid w:val="00554E79"/>
    <w:rsid w:val="00555E3A"/>
    <w:rsid w:val="00556302"/>
    <w:rsid w:val="0055648B"/>
    <w:rsid w:val="005565C7"/>
    <w:rsid w:val="0056121F"/>
    <w:rsid w:val="0056138C"/>
    <w:rsid w:val="005613C4"/>
    <w:rsid w:val="005614AF"/>
    <w:rsid w:val="00563042"/>
    <w:rsid w:val="00563C8D"/>
    <w:rsid w:val="00563D30"/>
    <w:rsid w:val="005643A9"/>
    <w:rsid w:val="0056473A"/>
    <w:rsid w:val="00564DD7"/>
    <w:rsid w:val="005656D9"/>
    <w:rsid w:val="00565D18"/>
    <w:rsid w:val="0056617B"/>
    <w:rsid w:val="005663D5"/>
    <w:rsid w:val="00567CCF"/>
    <w:rsid w:val="00570090"/>
    <w:rsid w:val="005702FB"/>
    <w:rsid w:val="00570650"/>
    <w:rsid w:val="00570BF3"/>
    <w:rsid w:val="00571171"/>
    <w:rsid w:val="005711B9"/>
    <w:rsid w:val="00571BFF"/>
    <w:rsid w:val="00571C37"/>
    <w:rsid w:val="00572505"/>
    <w:rsid w:val="00572B0E"/>
    <w:rsid w:val="005730C2"/>
    <w:rsid w:val="005737D6"/>
    <w:rsid w:val="0057421A"/>
    <w:rsid w:val="00574D55"/>
    <w:rsid w:val="0057517B"/>
    <w:rsid w:val="00575E8E"/>
    <w:rsid w:val="00576295"/>
    <w:rsid w:val="00580202"/>
    <w:rsid w:val="00580C1C"/>
    <w:rsid w:val="0058179E"/>
    <w:rsid w:val="00582809"/>
    <w:rsid w:val="00583214"/>
    <w:rsid w:val="00583484"/>
    <w:rsid w:val="0058350E"/>
    <w:rsid w:val="00583A7A"/>
    <w:rsid w:val="0058484D"/>
    <w:rsid w:val="00584ACD"/>
    <w:rsid w:val="00584E55"/>
    <w:rsid w:val="00585E2F"/>
    <w:rsid w:val="00586EEB"/>
    <w:rsid w:val="00587033"/>
    <w:rsid w:val="005871BF"/>
    <w:rsid w:val="005874A0"/>
    <w:rsid w:val="005875C9"/>
    <w:rsid w:val="0058798C"/>
    <w:rsid w:val="005900FA"/>
    <w:rsid w:val="0059101A"/>
    <w:rsid w:val="0059171A"/>
    <w:rsid w:val="00591B0C"/>
    <w:rsid w:val="00591E55"/>
    <w:rsid w:val="00592C33"/>
    <w:rsid w:val="005935A4"/>
    <w:rsid w:val="005936FB"/>
    <w:rsid w:val="00594154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97C75"/>
    <w:rsid w:val="005A12D3"/>
    <w:rsid w:val="005A1979"/>
    <w:rsid w:val="005A1CEB"/>
    <w:rsid w:val="005A1FEA"/>
    <w:rsid w:val="005A202A"/>
    <w:rsid w:val="005A209A"/>
    <w:rsid w:val="005A22B5"/>
    <w:rsid w:val="005A2347"/>
    <w:rsid w:val="005A2A1F"/>
    <w:rsid w:val="005A42A3"/>
    <w:rsid w:val="005A4B5A"/>
    <w:rsid w:val="005A54BB"/>
    <w:rsid w:val="005A662D"/>
    <w:rsid w:val="005A6C45"/>
    <w:rsid w:val="005A7219"/>
    <w:rsid w:val="005A78CA"/>
    <w:rsid w:val="005B0103"/>
    <w:rsid w:val="005B01C3"/>
    <w:rsid w:val="005B045C"/>
    <w:rsid w:val="005B07EE"/>
    <w:rsid w:val="005B0E95"/>
    <w:rsid w:val="005B124F"/>
    <w:rsid w:val="005B28BD"/>
    <w:rsid w:val="005B3256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12AD"/>
    <w:rsid w:val="005C1E7E"/>
    <w:rsid w:val="005C24C1"/>
    <w:rsid w:val="005C377E"/>
    <w:rsid w:val="005C4326"/>
    <w:rsid w:val="005C481E"/>
    <w:rsid w:val="005C5143"/>
    <w:rsid w:val="005C5A4F"/>
    <w:rsid w:val="005C6023"/>
    <w:rsid w:val="005C65C2"/>
    <w:rsid w:val="005C6BCE"/>
    <w:rsid w:val="005C6D7D"/>
    <w:rsid w:val="005C7029"/>
    <w:rsid w:val="005C74FB"/>
    <w:rsid w:val="005C7752"/>
    <w:rsid w:val="005C78F9"/>
    <w:rsid w:val="005C78FE"/>
    <w:rsid w:val="005C7F26"/>
    <w:rsid w:val="005D0FA1"/>
    <w:rsid w:val="005D103B"/>
    <w:rsid w:val="005D1602"/>
    <w:rsid w:val="005D16DF"/>
    <w:rsid w:val="005D1F90"/>
    <w:rsid w:val="005D259C"/>
    <w:rsid w:val="005D2953"/>
    <w:rsid w:val="005D3929"/>
    <w:rsid w:val="005D3BF6"/>
    <w:rsid w:val="005D4205"/>
    <w:rsid w:val="005D4AE0"/>
    <w:rsid w:val="005D4FEE"/>
    <w:rsid w:val="005D5D63"/>
    <w:rsid w:val="005D7306"/>
    <w:rsid w:val="005E09CB"/>
    <w:rsid w:val="005E21C5"/>
    <w:rsid w:val="005E2ADB"/>
    <w:rsid w:val="005E385F"/>
    <w:rsid w:val="005E405F"/>
    <w:rsid w:val="005E41B8"/>
    <w:rsid w:val="005E479A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E7F7A"/>
    <w:rsid w:val="005F1579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5A1"/>
    <w:rsid w:val="005F5F76"/>
    <w:rsid w:val="005F60EF"/>
    <w:rsid w:val="005F618C"/>
    <w:rsid w:val="005F63F4"/>
    <w:rsid w:val="005F7062"/>
    <w:rsid w:val="005F70BD"/>
    <w:rsid w:val="005F740B"/>
    <w:rsid w:val="005F784C"/>
    <w:rsid w:val="005F7D8C"/>
    <w:rsid w:val="00600868"/>
    <w:rsid w:val="00600896"/>
    <w:rsid w:val="00600A57"/>
    <w:rsid w:val="00600EC7"/>
    <w:rsid w:val="00600EF0"/>
    <w:rsid w:val="00601183"/>
    <w:rsid w:val="00601906"/>
    <w:rsid w:val="006027C9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06F1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1B6E"/>
    <w:rsid w:val="006222DA"/>
    <w:rsid w:val="006228D5"/>
    <w:rsid w:val="006234A6"/>
    <w:rsid w:val="00623C67"/>
    <w:rsid w:val="0062414E"/>
    <w:rsid w:val="00624D23"/>
    <w:rsid w:val="006251C7"/>
    <w:rsid w:val="00626A04"/>
    <w:rsid w:val="00627ADC"/>
    <w:rsid w:val="00630001"/>
    <w:rsid w:val="006311B3"/>
    <w:rsid w:val="00631C6B"/>
    <w:rsid w:val="00632415"/>
    <w:rsid w:val="0063284C"/>
    <w:rsid w:val="0063309B"/>
    <w:rsid w:val="006333A2"/>
    <w:rsid w:val="006334F0"/>
    <w:rsid w:val="00633A83"/>
    <w:rsid w:val="006345DA"/>
    <w:rsid w:val="006347E6"/>
    <w:rsid w:val="0063496E"/>
    <w:rsid w:val="006357F6"/>
    <w:rsid w:val="00635DAA"/>
    <w:rsid w:val="00636398"/>
    <w:rsid w:val="006368D3"/>
    <w:rsid w:val="006377EC"/>
    <w:rsid w:val="00640405"/>
    <w:rsid w:val="00640A08"/>
    <w:rsid w:val="00640D8D"/>
    <w:rsid w:val="00640EFB"/>
    <w:rsid w:val="0064151F"/>
    <w:rsid w:val="00641533"/>
    <w:rsid w:val="0064208D"/>
    <w:rsid w:val="00642F3B"/>
    <w:rsid w:val="0064307A"/>
    <w:rsid w:val="00643449"/>
    <w:rsid w:val="00643475"/>
    <w:rsid w:val="0064396A"/>
    <w:rsid w:val="00644E7A"/>
    <w:rsid w:val="00645988"/>
    <w:rsid w:val="00645E14"/>
    <w:rsid w:val="00645FB8"/>
    <w:rsid w:val="0064624E"/>
    <w:rsid w:val="00646398"/>
    <w:rsid w:val="00646EB7"/>
    <w:rsid w:val="00647165"/>
    <w:rsid w:val="00647FC4"/>
    <w:rsid w:val="00650339"/>
    <w:rsid w:val="00650AB9"/>
    <w:rsid w:val="00650F6B"/>
    <w:rsid w:val="00651C75"/>
    <w:rsid w:val="006532C0"/>
    <w:rsid w:val="006534C6"/>
    <w:rsid w:val="00653DAD"/>
    <w:rsid w:val="00653FC1"/>
    <w:rsid w:val="006553BE"/>
    <w:rsid w:val="00655733"/>
    <w:rsid w:val="00655ACD"/>
    <w:rsid w:val="00656027"/>
    <w:rsid w:val="00656520"/>
    <w:rsid w:val="00656A92"/>
    <w:rsid w:val="00656D85"/>
    <w:rsid w:val="00656DDE"/>
    <w:rsid w:val="006570A4"/>
    <w:rsid w:val="00657365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E33"/>
    <w:rsid w:val="006627A2"/>
    <w:rsid w:val="00662A0D"/>
    <w:rsid w:val="00662C02"/>
    <w:rsid w:val="006634E6"/>
    <w:rsid w:val="006637CF"/>
    <w:rsid w:val="006638EE"/>
    <w:rsid w:val="006655EE"/>
    <w:rsid w:val="00665DAE"/>
    <w:rsid w:val="00665E39"/>
    <w:rsid w:val="00665F6A"/>
    <w:rsid w:val="00665F6E"/>
    <w:rsid w:val="00667821"/>
    <w:rsid w:val="00667EE7"/>
    <w:rsid w:val="00670922"/>
    <w:rsid w:val="00670BE1"/>
    <w:rsid w:val="00670F7E"/>
    <w:rsid w:val="00671A0E"/>
    <w:rsid w:val="0067218F"/>
    <w:rsid w:val="006723DA"/>
    <w:rsid w:val="00672C37"/>
    <w:rsid w:val="00673200"/>
    <w:rsid w:val="006741F2"/>
    <w:rsid w:val="00674CC3"/>
    <w:rsid w:val="00675C72"/>
    <w:rsid w:val="00675CE2"/>
    <w:rsid w:val="006762BF"/>
    <w:rsid w:val="00676ECC"/>
    <w:rsid w:val="006771F9"/>
    <w:rsid w:val="00677403"/>
    <w:rsid w:val="006776D7"/>
    <w:rsid w:val="00681003"/>
    <w:rsid w:val="00681556"/>
    <w:rsid w:val="00681642"/>
    <w:rsid w:val="006817C9"/>
    <w:rsid w:val="00681A66"/>
    <w:rsid w:val="00681B07"/>
    <w:rsid w:val="00681E01"/>
    <w:rsid w:val="00682B41"/>
    <w:rsid w:val="00683ECE"/>
    <w:rsid w:val="0068429A"/>
    <w:rsid w:val="006845C6"/>
    <w:rsid w:val="006848CD"/>
    <w:rsid w:val="00684CDB"/>
    <w:rsid w:val="00685479"/>
    <w:rsid w:val="006858A0"/>
    <w:rsid w:val="00686808"/>
    <w:rsid w:val="00686D9A"/>
    <w:rsid w:val="0069110B"/>
    <w:rsid w:val="0069334D"/>
    <w:rsid w:val="0069345E"/>
    <w:rsid w:val="006949B8"/>
    <w:rsid w:val="00694F13"/>
    <w:rsid w:val="00695164"/>
    <w:rsid w:val="006956BD"/>
    <w:rsid w:val="00695E57"/>
    <w:rsid w:val="00695E65"/>
    <w:rsid w:val="00695FC2"/>
    <w:rsid w:val="00695FD1"/>
    <w:rsid w:val="00696388"/>
    <w:rsid w:val="00696949"/>
    <w:rsid w:val="0069695E"/>
    <w:rsid w:val="00696ADC"/>
    <w:rsid w:val="00696B0D"/>
    <w:rsid w:val="00697052"/>
    <w:rsid w:val="006973E2"/>
    <w:rsid w:val="006978C6"/>
    <w:rsid w:val="00697B36"/>
    <w:rsid w:val="00697BDF"/>
    <w:rsid w:val="006A09BC"/>
    <w:rsid w:val="006A31CE"/>
    <w:rsid w:val="006A3BAE"/>
    <w:rsid w:val="006A3CBE"/>
    <w:rsid w:val="006A3D79"/>
    <w:rsid w:val="006A3DB0"/>
    <w:rsid w:val="006A40AE"/>
    <w:rsid w:val="006A46FB"/>
    <w:rsid w:val="006A5024"/>
    <w:rsid w:val="006A5891"/>
    <w:rsid w:val="006A5E28"/>
    <w:rsid w:val="006A6659"/>
    <w:rsid w:val="006A697B"/>
    <w:rsid w:val="006A6A1F"/>
    <w:rsid w:val="006A6BCC"/>
    <w:rsid w:val="006A7120"/>
    <w:rsid w:val="006A7AFF"/>
    <w:rsid w:val="006A7B05"/>
    <w:rsid w:val="006B0330"/>
    <w:rsid w:val="006B16E9"/>
    <w:rsid w:val="006B1816"/>
    <w:rsid w:val="006B1E72"/>
    <w:rsid w:val="006B1FFB"/>
    <w:rsid w:val="006B2099"/>
    <w:rsid w:val="006B28C6"/>
    <w:rsid w:val="006B3079"/>
    <w:rsid w:val="006B33A8"/>
    <w:rsid w:val="006B3F9B"/>
    <w:rsid w:val="006B407E"/>
    <w:rsid w:val="006B4ABE"/>
    <w:rsid w:val="006B50CF"/>
    <w:rsid w:val="006B694F"/>
    <w:rsid w:val="006B7DE8"/>
    <w:rsid w:val="006C03B8"/>
    <w:rsid w:val="006C14C0"/>
    <w:rsid w:val="006C44EE"/>
    <w:rsid w:val="006C4610"/>
    <w:rsid w:val="006C528A"/>
    <w:rsid w:val="006C5871"/>
    <w:rsid w:val="006C5EC9"/>
    <w:rsid w:val="006C6059"/>
    <w:rsid w:val="006C6927"/>
    <w:rsid w:val="006C7522"/>
    <w:rsid w:val="006C7560"/>
    <w:rsid w:val="006D0161"/>
    <w:rsid w:val="006D0D96"/>
    <w:rsid w:val="006D1694"/>
    <w:rsid w:val="006D17A1"/>
    <w:rsid w:val="006D1F71"/>
    <w:rsid w:val="006D2BDB"/>
    <w:rsid w:val="006D3F27"/>
    <w:rsid w:val="006D3FD5"/>
    <w:rsid w:val="006D4277"/>
    <w:rsid w:val="006D6F08"/>
    <w:rsid w:val="006D70E9"/>
    <w:rsid w:val="006D73ED"/>
    <w:rsid w:val="006E062C"/>
    <w:rsid w:val="006E0CC5"/>
    <w:rsid w:val="006E0DE6"/>
    <w:rsid w:val="006E28B7"/>
    <w:rsid w:val="006E3079"/>
    <w:rsid w:val="006E3302"/>
    <w:rsid w:val="006E3310"/>
    <w:rsid w:val="006E4BE5"/>
    <w:rsid w:val="006E4E39"/>
    <w:rsid w:val="006E4F8E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2A00"/>
    <w:rsid w:val="006F341D"/>
    <w:rsid w:val="006F3A6E"/>
    <w:rsid w:val="006F3CDE"/>
    <w:rsid w:val="006F41D0"/>
    <w:rsid w:val="006F58D4"/>
    <w:rsid w:val="006F65F6"/>
    <w:rsid w:val="006F71E9"/>
    <w:rsid w:val="006F72EC"/>
    <w:rsid w:val="00700117"/>
    <w:rsid w:val="007011EE"/>
    <w:rsid w:val="00701543"/>
    <w:rsid w:val="007015F5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3419"/>
    <w:rsid w:val="0071380C"/>
    <w:rsid w:val="00713960"/>
    <w:rsid w:val="00713A89"/>
    <w:rsid w:val="00713BF5"/>
    <w:rsid w:val="00714444"/>
    <w:rsid w:val="007148D3"/>
    <w:rsid w:val="007152E6"/>
    <w:rsid w:val="00715B9A"/>
    <w:rsid w:val="007160FA"/>
    <w:rsid w:val="00716CBB"/>
    <w:rsid w:val="00716CEB"/>
    <w:rsid w:val="00717F87"/>
    <w:rsid w:val="00720160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ABB"/>
    <w:rsid w:val="00727F23"/>
    <w:rsid w:val="0073020A"/>
    <w:rsid w:val="00730AB1"/>
    <w:rsid w:val="007322A9"/>
    <w:rsid w:val="007327BA"/>
    <w:rsid w:val="007348B1"/>
    <w:rsid w:val="00734B23"/>
    <w:rsid w:val="00734BFC"/>
    <w:rsid w:val="007354A6"/>
    <w:rsid w:val="00735B71"/>
    <w:rsid w:val="00735F24"/>
    <w:rsid w:val="007362A6"/>
    <w:rsid w:val="00736607"/>
    <w:rsid w:val="00736D7D"/>
    <w:rsid w:val="0073733D"/>
    <w:rsid w:val="0073758C"/>
    <w:rsid w:val="00737BD3"/>
    <w:rsid w:val="00737F68"/>
    <w:rsid w:val="00737F85"/>
    <w:rsid w:val="00740213"/>
    <w:rsid w:val="007408F0"/>
    <w:rsid w:val="00740E58"/>
    <w:rsid w:val="00741966"/>
    <w:rsid w:val="0074246D"/>
    <w:rsid w:val="007428B3"/>
    <w:rsid w:val="00742B4F"/>
    <w:rsid w:val="0074386C"/>
    <w:rsid w:val="00743D5E"/>
    <w:rsid w:val="0074405B"/>
    <w:rsid w:val="00744346"/>
    <w:rsid w:val="007445A0"/>
    <w:rsid w:val="00744A3A"/>
    <w:rsid w:val="0074524B"/>
    <w:rsid w:val="007457F6"/>
    <w:rsid w:val="0074674A"/>
    <w:rsid w:val="00747022"/>
    <w:rsid w:val="007470DC"/>
    <w:rsid w:val="00747464"/>
    <w:rsid w:val="00747ADC"/>
    <w:rsid w:val="00747C5C"/>
    <w:rsid w:val="00747D8B"/>
    <w:rsid w:val="00747DA5"/>
    <w:rsid w:val="0075008C"/>
    <w:rsid w:val="007506AF"/>
    <w:rsid w:val="00751228"/>
    <w:rsid w:val="0075193B"/>
    <w:rsid w:val="0075214A"/>
    <w:rsid w:val="007522EA"/>
    <w:rsid w:val="007524C6"/>
    <w:rsid w:val="007524CA"/>
    <w:rsid w:val="00752AAF"/>
    <w:rsid w:val="007531DB"/>
    <w:rsid w:val="0075380A"/>
    <w:rsid w:val="00753B4A"/>
    <w:rsid w:val="00753EFB"/>
    <w:rsid w:val="0075420F"/>
    <w:rsid w:val="00754B5C"/>
    <w:rsid w:val="00754EC0"/>
    <w:rsid w:val="00755305"/>
    <w:rsid w:val="00755BC4"/>
    <w:rsid w:val="007571E1"/>
    <w:rsid w:val="00757407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301"/>
    <w:rsid w:val="007656C0"/>
    <w:rsid w:val="00765899"/>
    <w:rsid w:val="00766BAD"/>
    <w:rsid w:val="00766E11"/>
    <w:rsid w:val="00767023"/>
    <w:rsid w:val="0077013F"/>
    <w:rsid w:val="007708DF"/>
    <w:rsid w:val="007710B7"/>
    <w:rsid w:val="00771371"/>
    <w:rsid w:val="007717B7"/>
    <w:rsid w:val="00772D1F"/>
    <w:rsid w:val="00772DA0"/>
    <w:rsid w:val="007730BD"/>
    <w:rsid w:val="00773C0A"/>
    <w:rsid w:val="00773EED"/>
    <w:rsid w:val="007753B5"/>
    <w:rsid w:val="007755F2"/>
    <w:rsid w:val="00775B33"/>
    <w:rsid w:val="00775E63"/>
    <w:rsid w:val="00776469"/>
    <w:rsid w:val="00776971"/>
    <w:rsid w:val="00776EAB"/>
    <w:rsid w:val="0077725D"/>
    <w:rsid w:val="00777D77"/>
    <w:rsid w:val="007807DD"/>
    <w:rsid w:val="00780BB0"/>
    <w:rsid w:val="00780BFD"/>
    <w:rsid w:val="0078108E"/>
    <w:rsid w:val="0078177E"/>
    <w:rsid w:val="007818BE"/>
    <w:rsid w:val="007820F9"/>
    <w:rsid w:val="007829F9"/>
    <w:rsid w:val="00782ABD"/>
    <w:rsid w:val="0078304C"/>
    <w:rsid w:val="00783673"/>
    <w:rsid w:val="00783A4E"/>
    <w:rsid w:val="00784795"/>
    <w:rsid w:val="00785004"/>
    <w:rsid w:val="00785490"/>
    <w:rsid w:val="00786DAF"/>
    <w:rsid w:val="0078708E"/>
    <w:rsid w:val="00790E12"/>
    <w:rsid w:val="00790F2A"/>
    <w:rsid w:val="007912CF"/>
    <w:rsid w:val="00791DCB"/>
    <w:rsid w:val="007925EA"/>
    <w:rsid w:val="00793918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307E"/>
    <w:rsid w:val="007A3766"/>
    <w:rsid w:val="007A4053"/>
    <w:rsid w:val="007A43A6"/>
    <w:rsid w:val="007A5002"/>
    <w:rsid w:val="007A58A6"/>
    <w:rsid w:val="007A68B0"/>
    <w:rsid w:val="007A6B03"/>
    <w:rsid w:val="007A6E4F"/>
    <w:rsid w:val="007A7B60"/>
    <w:rsid w:val="007A7BDD"/>
    <w:rsid w:val="007B08CB"/>
    <w:rsid w:val="007B16B6"/>
    <w:rsid w:val="007B1B6A"/>
    <w:rsid w:val="007B1B7B"/>
    <w:rsid w:val="007B1C12"/>
    <w:rsid w:val="007B231D"/>
    <w:rsid w:val="007B2BE6"/>
    <w:rsid w:val="007B3C0A"/>
    <w:rsid w:val="007B3D2D"/>
    <w:rsid w:val="007B3FDC"/>
    <w:rsid w:val="007B41E4"/>
    <w:rsid w:val="007B5007"/>
    <w:rsid w:val="007B50AE"/>
    <w:rsid w:val="007B5114"/>
    <w:rsid w:val="007B51DF"/>
    <w:rsid w:val="007B53D5"/>
    <w:rsid w:val="007B57FA"/>
    <w:rsid w:val="007B5FE7"/>
    <w:rsid w:val="007B7CDE"/>
    <w:rsid w:val="007B7CF7"/>
    <w:rsid w:val="007B7E82"/>
    <w:rsid w:val="007C0054"/>
    <w:rsid w:val="007C00DE"/>
    <w:rsid w:val="007C05DD"/>
    <w:rsid w:val="007C0646"/>
    <w:rsid w:val="007C0FFA"/>
    <w:rsid w:val="007C20CC"/>
    <w:rsid w:val="007C218A"/>
    <w:rsid w:val="007C2DC6"/>
    <w:rsid w:val="007C3C3F"/>
    <w:rsid w:val="007C3D18"/>
    <w:rsid w:val="007C5014"/>
    <w:rsid w:val="007C59CA"/>
    <w:rsid w:val="007C60BF"/>
    <w:rsid w:val="007C6A07"/>
    <w:rsid w:val="007C6F3E"/>
    <w:rsid w:val="007C70EF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5901"/>
    <w:rsid w:val="007D6575"/>
    <w:rsid w:val="007D67A1"/>
    <w:rsid w:val="007D6C67"/>
    <w:rsid w:val="007D6FF9"/>
    <w:rsid w:val="007D70A2"/>
    <w:rsid w:val="007D7526"/>
    <w:rsid w:val="007D777C"/>
    <w:rsid w:val="007D7C5B"/>
    <w:rsid w:val="007E0505"/>
    <w:rsid w:val="007E1158"/>
    <w:rsid w:val="007E15E0"/>
    <w:rsid w:val="007E1940"/>
    <w:rsid w:val="007E1A2A"/>
    <w:rsid w:val="007E1ACF"/>
    <w:rsid w:val="007E2222"/>
    <w:rsid w:val="007E2F81"/>
    <w:rsid w:val="007E3662"/>
    <w:rsid w:val="007E36A1"/>
    <w:rsid w:val="007E3A56"/>
    <w:rsid w:val="007E4610"/>
    <w:rsid w:val="007E4715"/>
    <w:rsid w:val="007E4B22"/>
    <w:rsid w:val="007E505B"/>
    <w:rsid w:val="007E58DA"/>
    <w:rsid w:val="007E5FE4"/>
    <w:rsid w:val="007E6373"/>
    <w:rsid w:val="007E7091"/>
    <w:rsid w:val="007F02BB"/>
    <w:rsid w:val="007F1150"/>
    <w:rsid w:val="007F1564"/>
    <w:rsid w:val="007F1F16"/>
    <w:rsid w:val="007F2516"/>
    <w:rsid w:val="007F2922"/>
    <w:rsid w:val="007F37EC"/>
    <w:rsid w:val="007F3B89"/>
    <w:rsid w:val="007F3C98"/>
    <w:rsid w:val="007F4150"/>
    <w:rsid w:val="007F424B"/>
    <w:rsid w:val="007F49C8"/>
    <w:rsid w:val="007F71CE"/>
    <w:rsid w:val="007F75EF"/>
    <w:rsid w:val="007F77D6"/>
    <w:rsid w:val="0080078F"/>
    <w:rsid w:val="008015DF"/>
    <w:rsid w:val="008018BF"/>
    <w:rsid w:val="00801DAC"/>
    <w:rsid w:val="008020FE"/>
    <w:rsid w:val="0080245C"/>
    <w:rsid w:val="008035AD"/>
    <w:rsid w:val="008035DA"/>
    <w:rsid w:val="00803B7D"/>
    <w:rsid w:val="00803FAE"/>
    <w:rsid w:val="00804A34"/>
    <w:rsid w:val="00804F4F"/>
    <w:rsid w:val="008056FB"/>
    <w:rsid w:val="0080605F"/>
    <w:rsid w:val="0080633B"/>
    <w:rsid w:val="00806D00"/>
    <w:rsid w:val="00806F4B"/>
    <w:rsid w:val="0080763E"/>
    <w:rsid w:val="00807786"/>
    <w:rsid w:val="008102E6"/>
    <w:rsid w:val="008104DC"/>
    <w:rsid w:val="0081132E"/>
    <w:rsid w:val="00811FCB"/>
    <w:rsid w:val="0081252B"/>
    <w:rsid w:val="00812809"/>
    <w:rsid w:val="008141E0"/>
    <w:rsid w:val="00814FC7"/>
    <w:rsid w:val="00815792"/>
    <w:rsid w:val="008158D6"/>
    <w:rsid w:val="00816061"/>
    <w:rsid w:val="00816B4A"/>
    <w:rsid w:val="00817196"/>
    <w:rsid w:val="00817A4D"/>
    <w:rsid w:val="00817EDE"/>
    <w:rsid w:val="00820A44"/>
    <w:rsid w:val="008211BA"/>
    <w:rsid w:val="00821377"/>
    <w:rsid w:val="008217A8"/>
    <w:rsid w:val="008230E6"/>
    <w:rsid w:val="008235DB"/>
    <w:rsid w:val="00823790"/>
    <w:rsid w:val="00823FA6"/>
    <w:rsid w:val="00824157"/>
    <w:rsid w:val="0082415F"/>
    <w:rsid w:val="008246ED"/>
    <w:rsid w:val="00824AB4"/>
    <w:rsid w:val="00824E9F"/>
    <w:rsid w:val="00825C42"/>
    <w:rsid w:val="00825D0F"/>
    <w:rsid w:val="00825D25"/>
    <w:rsid w:val="00826EDA"/>
    <w:rsid w:val="00827557"/>
    <w:rsid w:val="008279C8"/>
    <w:rsid w:val="00827D6F"/>
    <w:rsid w:val="008300C8"/>
    <w:rsid w:val="0083036A"/>
    <w:rsid w:val="008304CD"/>
    <w:rsid w:val="00833563"/>
    <w:rsid w:val="008335B1"/>
    <w:rsid w:val="00834972"/>
    <w:rsid w:val="008354CE"/>
    <w:rsid w:val="00835DD6"/>
    <w:rsid w:val="008376AC"/>
    <w:rsid w:val="008379EE"/>
    <w:rsid w:val="00837C71"/>
    <w:rsid w:val="00840EAE"/>
    <w:rsid w:val="0084109A"/>
    <w:rsid w:val="00841B0A"/>
    <w:rsid w:val="00841EB9"/>
    <w:rsid w:val="0084221B"/>
    <w:rsid w:val="008433AF"/>
    <w:rsid w:val="008436F6"/>
    <w:rsid w:val="00843B49"/>
    <w:rsid w:val="00843EB5"/>
    <w:rsid w:val="0084405D"/>
    <w:rsid w:val="008441EB"/>
    <w:rsid w:val="008444E8"/>
    <w:rsid w:val="008448B4"/>
    <w:rsid w:val="008449B6"/>
    <w:rsid w:val="00844E80"/>
    <w:rsid w:val="008453D1"/>
    <w:rsid w:val="0084584D"/>
    <w:rsid w:val="00846090"/>
    <w:rsid w:val="00846642"/>
    <w:rsid w:val="00846FDE"/>
    <w:rsid w:val="00846FE7"/>
    <w:rsid w:val="00850CEC"/>
    <w:rsid w:val="00850E36"/>
    <w:rsid w:val="00850E45"/>
    <w:rsid w:val="008511DD"/>
    <w:rsid w:val="008519C5"/>
    <w:rsid w:val="00852509"/>
    <w:rsid w:val="00852EE0"/>
    <w:rsid w:val="00853093"/>
    <w:rsid w:val="00853140"/>
    <w:rsid w:val="00853502"/>
    <w:rsid w:val="008535DE"/>
    <w:rsid w:val="008537ED"/>
    <w:rsid w:val="00855B7C"/>
    <w:rsid w:val="00855B90"/>
    <w:rsid w:val="00855EF4"/>
    <w:rsid w:val="00856498"/>
    <w:rsid w:val="00856911"/>
    <w:rsid w:val="00856C5F"/>
    <w:rsid w:val="0085745A"/>
    <w:rsid w:val="00857FCA"/>
    <w:rsid w:val="00860B09"/>
    <w:rsid w:val="00862708"/>
    <w:rsid w:val="00862E60"/>
    <w:rsid w:val="00863017"/>
    <w:rsid w:val="008630BA"/>
    <w:rsid w:val="008636C0"/>
    <w:rsid w:val="00863810"/>
    <w:rsid w:val="00863D18"/>
    <w:rsid w:val="0086468F"/>
    <w:rsid w:val="008655C1"/>
    <w:rsid w:val="00865647"/>
    <w:rsid w:val="0086574E"/>
    <w:rsid w:val="008658ED"/>
    <w:rsid w:val="0086623F"/>
    <w:rsid w:val="00866EC2"/>
    <w:rsid w:val="008677FD"/>
    <w:rsid w:val="008678D2"/>
    <w:rsid w:val="00867B56"/>
    <w:rsid w:val="00867C7B"/>
    <w:rsid w:val="00870037"/>
    <w:rsid w:val="00870077"/>
    <w:rsid w:val="008706D4"/>
    <w:rsid w:val="00870BD2"/>
    <w:rsid w:val="00870C82"/>
    <w:rsid w:val="00870F8A"/>
    <w:rsid w:val="008719A4"/>
    <w:rsid w:val="00871D23"/>
    <w:rsid w:val="008721D4"/>
    <w:rsid w:val="00872782"/>
    <w:rsid w:val="00872895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B16"/>
    <w:rsid w:val="00877F18"/>
    <w:rsid w:val="008802AB"/>
    <w:rsid w:val="00880BBE"/>
    <w:rsid w:val="00881496"/>
    <w:rsid w:val="008830BD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B88"/>
    <w:rsid w:val="008929DB"/>
    <w:rsid w:val="00894849"/>
    <w:rsid w:val="00894A46"/>
    <w:rsid w:val="00894A88"/>
    <w:rsid w:val="00895215"/>
    <w:rsid w:val="00895386"/>
    <w:rsid w:val="008960BE"/>
    <w:rsid w:val="00896439"/>
    <w:rsid w:val="00896D3D"/>
    <w:rsid w:val="00897CB0"/>
    <w:rsid w:val="008A059B"/>
    <w:rsid w:val="008A08E1"/>
    <w:rsid w:val="008A21FF"/>
    <w:rsid w:val="008A2CE2"/>
    <w:rsid w:val="008A30AC"/>
    <w:rsid w:val="008A3449"/>
    <w:rsid w:val="008A3C9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A5F"/>
    <w:rsid w:val="008B1CC4"/>
    <w:rsid w:val="008B1DBA"/>
    <w:rsid w:val="008B2403"/>
    <w:rsid w:val="008B2BCE"/>
    <w:rsid w:val="008B350A"/>
    <w:rsid w:val="008B3D26"/>
    <w:rsid w:val="008B51A0"/>
    <w:rsid w:val="008B592A"/>
    <w:rsid w:val="008B5D99"/>
    <w:rsid w:val="008B62A0"/>
    <w:rsid w:val="008B62F4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31D3"/>
    <w:rsid w:val="008C36B2"/>
    <w:rsid w:val="008C432E"/>
    <w:rsid w:val="008C4833"/>
    <w:rsid w:val="008C4958"/>
    <w:rsid w:val="008C4BAA"/>
    <w:rsid w:val="008C5E1E"/>
    <w:rsid w:val="008C6AC8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1367"/>
    <w:rsid w:val="008D2EB2"/>
    <w:rsid w:val="008D34F1"/>
    <w:rsid w:val="008D388B"/>
    <w:rsid w:val="008D39D8"/>
    <w:rsid w:val="008D4084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1006"/>
    <w:rsid w:val="008E1329"/>
    <w:rsid w:val="008E1909"/>
    <w:rsid w:val="008E19D0"/>
    <w:rsid w:val="008E2644"/>
    <w:rsid w:val="008E2697"/>
    <w:rsid w:val="008E2705"/>
    <w:rsid w:val="008E2C63"/>
    <w:rsid w:val="008E2E60"/>
    <w:rsid w:val="008E3B61"/>
    <w:rsid w:val="008E3D3E"/>
    <w:rsid w:val="008E44B8"/>
    <w:rsid w:val="008E4C26"/>
    <w:rsid w:val="008E5145"/>
    <w:rsid w:val="008E5F79"/>
    <w:rsid w:val="008E60AF"/>
    <w:rsid w:val="008E6255"/>
    <w:rsid w:val="008E6962"/>
    <w:rsid w:val="008E7F71"/>
    <w:rsid w:val="008F0261"/>
    <w:rsid w:val="008F04D1"/>
    <w:rsid w:val="008F087B"/>
    <w:rsid w:val="008F0B44"/>
    <w:rsid w:val="008F1EAB"/>
    <w:rsid w:val="008F1FDC"/>
    <w:rsid w:val="008F2133"/>
    <w:rsid w:val="008F29DD"/>
    <w:rsid w:val="008F2BBF"/>
    <w:rsid w:val="008F33DC"/>
    <w:rsid w:val="008F3668"/>
    <w:rsid w:val="008F40F2"/>
    <w:rsid w:val="008F477F"/>
    <w:rsid w:val="008F4EBB"/>
    <w:rsid w:val="008F571B"/>
    <w:rsid w:val="008F5E2E"/>
    <w:rsid w:val="008F600C"/>
    <w:rsid w:val="008F718E"/>
    <w:rsid w:val="008F734E"/>
    <w:rsid w:val="008F7845"/>
    <w:rsid w:val="009008F4"/>
    <w:rsid w:val="00900E50"/>
    <w:rsid w:val="00901986"/>
    <w:rsid w:val="00901A60"/>
    <w:rsid w:val="00902350"/>
    <w:rsid w:val="009029B6"/>
    <w:rsid w:val="00902E42"/>
    <w:rsid w:val="0090336B"/>
    <w:rsid w:val="009038A0"/>
    <w:rsid w:val="00903D17"/>
    <w:rsid w:val="009053AA"/>
    <w:rsid w:val="00905736"/>
    <w:rsid w:val="00905E82"/>
    <w:rsid w:val="00906102"/>
    <w:rsid w:val="009061DE"/>
    <w:rsid w:val="0090673C"/>
    <w:rsid w:val="00906939"/>
    <w:rsid w:val="009075B9"/>
    <w:rsid w:val="00907A32"/>
    <w:rsid w:val="00907DB8"/>
    <w:rsid w:val="0091039D"/>
    <w:rsid w:val="00910B7D"/>
    <w:rsid w:val="00910FE6"/>
    <w:rsid w:val="00911DFB"/>
    <w:rsid w:val="00911F5A"/>
    <w:rsid w:val="0091283D"/>
    <w:rsid w:val="009135B9"/>
    <w:rsid w:val="009139D9"/>
    <w:rsid w:val="009140E8"/>
    <w:rsid w:val="009143D4"/>
    <w:rsid w:val="0091463A"/>
    <w:rsid w:val="0091494B"/>
    <w:rsid w:val="00914AD8"/>
    <w:rsid w:val="00915D25"/>
    <w:rsid w:val="0091601E"/>
    <w:rsid w:val="00916079"/>
    <w:rsid w:val="009170FD"/>
    <w:rsid w:val="00917CE9"/>
    <w:rsid w:val="00920B38"/>
    <w:rsid w:val="00920BF2"/>
    <w:rsid w:val="00922010"/>
    <w:rsid w:val="00924DAC"/>
    <w:rsid w:val="009265E0"/>
    <w:rsid w:val="00926913"/>
    <w:rsid w:val="00926FEF"/>
    <w:rsid w:val="00927E6D"/>
    <w:rsid w:val="0093016F"/>
    <w:rsid w:val="00930200"/>
    <w:rsid w:val="00930510"/>
    <w:rsid w:val="00931755"/>
    <w:rsid w:val="00931BD9"/>
    <w:rsid w:val="0093274D"/>
    <w:rsid w:val="00933C91"/>
    <w:rsid w:val="00933E23"/>
    <w:rsid w:val="00933FF6"/>
    <w:rsid w:val="009344B0"/>
    <w:rsid w:val="0093580B"/>
    <w:rsid w:val="00935A04"/>
    <w:rsid w:val="00935DB8"/>
    <w:rsid w:val="0093607B"/>
    <w:rsid w:val="009368F3"/>
    <w:rsid w:val="00936A53"/>
    <w:rsid w:val="00936C07"/>
    <w:rsid w:val="009373EA"/>
    <w:rsid w:val="00937E5D"/>
    <w:rsid w:val="009403F9"/>
    <w:rsid w:val="00940480"/>
    <w:rsid w:val="009413E8"/>
    <w:rsid w:val="00941636"/>
    <w:rsid w:val="00942B95"/>
    <w:rsid w:val="00943742"/>
    <w:rsid w:val="00943B2F"/>
    <w:rsid w:val="00944108"/>
    <w:rsid w:val="00944446"/>
    <w:rsid w:val="009455BA"/>
    <w:rsid w:val="009459A6"/>
    <w:rsid w:val="00945C05"/>
    <w:rsid w:val="00945CC6"/>
    <w:rsid w:val="0094693A"/>
    <w:rsid w:val="00946945"/>
    <w:rsid w:val="00946CFD"/>
    <w:rsid w:val="00947713"/>
    <w:rsid w:val="00947F3B"/>
    <w:rsid w:val="0095011B"/>
    <w:rsid w:val="009507EF"/>
    <w:rsid w:val="00950DE7"/>
    <w:rsid w:val="0095103E"/>
    <w:rsid w:val="00952130"/>
    <w:rsid w:val="009522A6"/>
    <w:rsid w:val="009526D6"/>
    <w:rsid w:val="00952748"/>
    <w:rsid w:val="00953539"/>
    <w:rsid w:val="00953920"/>
    <w:rsid w:val="00953D47"/>
    <w:rsid w:val="0095412A"/>
    <w:rsid w:val="0095490A"/>
    <w:rsid w:val="00954FE0"/>
    <w:rsid w:val="009558B9"/>
    <w:rsid w:val="00955E64"/>
    <w:rsid w:val="0095681E"/>
    <w:rsid w:val="00956939"/>
    <w:rsid w:val="00956FB1"/>
    <w:rsid w:val="009570A5"/>
    <w:rsid w:val="009572D4"/>
    <w:rsid w:val="009573E3"/>
    <w:rsid w:val="00957C1F"/>
    <w:rsid w:val="00957FA7"/>
    <w:rsid w:val="00960040"/>
    <w:rsid w:val="00960A25"/>
    <w:rsid w:val="00961767"/>
    <w:rsid w:val="00961921"/>
    <w:rsid w:val="009625DE"/>
    <w:rsid w:val="00962ED2"/>
    <w:rsid w:val="009633BE"/>
    <w:rsid w:val="0096346D"/>
    <w:rsid w:val="00963DCC"/>
    <w:rsid w:val="00963DDB"/>
    <w:rsid w:val="00963ED9"/>
    <w:rsid w:val="0096430A"/>
    <w:rsid w:val="0096461C"/>
    <w:rsid w:val="00964919"/>
    <w:rsid w:val="00964F2F"/>
    <w:rsid w:val="009652F7"/>
    <w:rsid w:val="0096548A"/>
    <w:rsid w:val="0096554B"/>
    <w:rsid w:val="0096584A"/>
    <w:rsid w:val="00965A59"/>
    <w:rsid w:val="00965E60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603D"/>
    <w:rsid w:val="00976949"/>
    <w:rsid w:val="00977ACF"/>
    <w:rsid w:val="009801C4"/>
    <w:rsid w:val="00980477"/>
    <w:rsid w:val="00980C74"/>
    <w:rsid w:val="00981A92"/>
    <w:rsid w:val="0098201E"/>
    <w:rsid w:val="009837D5"/>
    <w:rsid w:val="009843A4"/>
    <w:rsid w:val="00984714"/>
    <w:rsid w:val="00985253"/>
    <w:rsid w:val="009853B3"/>
    <w:rsid w:val="0098567E"/>
    <w:rsid w:val="00986AE5"/>
    <w:rsid w:val="009871CF"/>
    <w:rsid w:val="00990630"/>
    <w:rsid w:val="00990994"/>
    <w:rsid w:val="00990EB7"/>
    <w:rsid w:val="00991761"/>
    <w:rsid w:val="00991843"/>
    <w:rsid w:val="00992B04"/>
    <w:rsid w:val="00993092"/>
    <w:rsid w:val="009931C4"/>
    <w:rsid w:val="0099366C"/>
    <w:rsid w:val="009936CF"/>
    <w:rsid w:val="00993A69"/>
    <w:rsid w:val="00994DCA"/>
    <w:rsid w:val="009960EC"/>
    <w:rsid w:val="009964D6"/>
    <w:rsid w:val="009970DD"/>
    <w:rsid w:val="00997B5F"/>
    <w:rsid w:val="009A024C"/>
    <w:rsid w:val="009A046E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659F"/>
    <w:rsid w:val="009A7F84"/>
    <w:rsid w:val="009B1104"/>
    <w:rsid w:val="009B196C"/>
    <w:rsid w:val="009B1F30"/>
    <w:rsid w:val="009B2B4E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5FEC"/>
    <w:rsid w:val="009B64AC"/>
    <w:rsid w:val="009B65EE"/>
    <w:rsid w:val="009B6FCB"/>
    <w:rsid w:val="009B7243"/>
    <w:rsid w:val="009B72A3"/>
    <w:rsid w:val="009B7C77"/>
    <w:rsid w:val="009B7E87"/>
    <w:rsid w:val="009C02B6"/>
    <w:rsid w:val="009C0A6B"/>
    <w:rsid w:val="009C0F39"/>
    <w:rsid w:val="009C13D0"/>
    <w:rsid w:val="009C1CD6"/>
    <w:rsid w:val="009C2768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9C5"/>
    <w:rsid w:val="009C5FE2"/>
    <w:rsid w:val="009C72C8"/>
    <w:rsid w:val="009C772C"/>
    <w:rsid w:val="009D0D07"/>
    <w:rsid w:val="009D182E"/>
    <w:rsid w:val="009D2407"/>
    <w:rsid w:val="009D27C9"/>
    <w:rsid w:val="009D32C1"/>
    <w:rsid w:val="009D3558"/>
    <w:rsid w:val="009D4199"/>
    <w:rsid w:val="009D42CF"/>
    <w:rsid w:val="009D4750"/>
    <w:rsid w:val="009D4FEC"/>
    <w:rsid w:val="009D4FF0"/>
    <w:rsid w:val="009D51B1"/>
    <w:rsid w:val="009D5362"/>
    <w:rsid w:val="009D555B"/>
    <w:rsid w:val="009D60A1"/>
    <w:rsid w:val="009D6346"/>
    <w:rsid w:val="009D65ED"/>
    <w:rsid w:val="009D6AE0"/>
    <w:rsid w:val="009D6CA2"/>
    <w:rsid w:val="009D6F70"/>
    <w:rsid w:val="009D703C"/>
    <w:rsid w:val="009D718F"/>
    <w:rsid w:val="009D7EAD"/>
    <w:rsid w:val="009E01BA"/>
    <w:rsid w:val="009E068F"/>
    <w:rsid w:val="009E0D08"/>
    <w:rsid w:val="009E12E2"/>
    <w:rsid w:val="009E14E0"/>
    <w:rsid w:val="009E14EA"/>
    <w:rsid w:val="009E14F2"/>
    <w:rsid w:val="009E27ED"/>
    <w:rsid w:val="009E301B"/>
    <w:rsid w:val="009E357E"/>
    <w:rsid w:val="009E35DB"/>
    <w:rsid w:val="009E47A3"/>
    <w:rsid w:val="009E50B2"/>
    <w:rsid w:val="009E52EE"/>
    <w:rsid w:val="009E56DA"/>
    <w:rsid w:val="009E5775"/>
    <w:rsid w:val="009E659A"/>
    <w:rsid w:val="009E743D"/>
    <w:rsid w:val="009F08F3"/>
    <w:rsid w:val="009F1D4F"/>
    <w:rsid w:val="009F1ECE"/>
    <w:rsid w:val="009F294E"/>
    <w:rsid w:val="009F2A95"/>
    <w:rsid w:val="009F2D53"/>
    <w:rsid w:val="009F344F"/>
    <w:rsid w:val="009F4134"/>
    <w:rsid w:val="009F419F"/>
    <w:rsid w:val="009F438B"/>
    <w:rsid w:val="009F53A9"/>
    <w:rsid w:val="009F57F4"/>
    <w:rsid w:val="009F5CF8"/>
    <w:rsid w:val="009F5DC6"/>
    <w:rsid w:val="009F5FEE"/>
    <w:rsid w:val="009F66A1"/>
    <w:rsid w:val="009F67E8"/>
    <w:rsid w:val="009F72CC"/>
    <w:rsid w:val="00A0064F"/>
    <w:rsid w:val="00A00992"/>
    <w:rsid w:val="00A00A12"/>
    <w:rsid w:val="00A00B32"/>
    <w:rsid w:val="00A0196D"/>
    <w:rsid w:val="00A01A68"/>
    <w:rsid w:val="00A02A43"/>
    <w:rsid w:val="00A02E5D"/>
    <w:rsid w:val="00A02F75"/>
    <w:rsid w:val="00A031C7"/>
    <w:rsid w:val="00A037D6"/>
    <w:rsid w:val="00A048A8"/>
    <w:rsid w:val="00A04ED3"/>
    <w:rsid w:val="00A04F49"/>
    <w:rsid w:val="00A059B0"/>
    <w:rsid w:val="00A05F2D"/>
    <w:rsid w:val="00A064CA"/>
    <w:rsid w:val="00A07372"/>
    <w:rsid w:val="00A075B1"/>
    <w:rsid w:val="00A1049F"/>
    <w:rsid w:val="00A129D7"/>
    <w:rsid w:val="00A132FC"/>
    <w:rsid w:val="00A13645"/>
    <w:rsid w:val="00A13E54"/>
    <w:rsid w:val="00A13E7B"/>
    <w:rsid w:val="00A142A1"/>
    <w:rsid w:val="00A15156"/>
    <w:rsid w:val="00A15202"/>
    <w:rsid w:val="00A1617A"/>
    <w:rsid w:val="00A1637F"/>
    <w:rsid w:val="00A17A03"/>
    <w:rsid w:val="00A17F63"/>
    <w:rsid w:val="00A20C10"/>
    <w:rsid w:val="00A2193B"/>
    <w:rsid w:val="00A21A0C"/>
    <w:rsid w:val="00A21ACB"/>
    <w:rsid w:val="00A22083"/>
    <w:rsid w:val="00A2308F"/>
    <w:rsid w:val="00A2351A"/>
    <w:rsid w:val="00A235F6"/>
    <w:rsid w:val="00A2526E"/>
    <w:rsid w:val="00A2547F"/>
    <w:rsid w:val="00A25C14"/>
    <w:rsid w:val="00A25DD9"/>
    <w:rsid w:val="00A263D0"/>
    <w:rsid w:val="00A264A9"/>
    <w:rsid w:val="00A26D81"/>
    <w:rsid w:val="00A2733C"/>
    <w:rsid w:val="00A27785"/>
    <w:rsid w:val="00A30187"/>
    <w:rsid w:val="00A317D7"/>
    <w:rsid w:val="00A31D78"/>
    <w:rsid w:val="00A3233F"/>
    <w:rsid w:val="00A3373F"/>
    <w:rsid w:val="00A33B8B"/>
    <w:rsid w:val="00A3407C"/>
    <w:rsid w:val="00A3448A"/>
    <w:rsid w:val="00A34B5C"/>
    <w:rsid w:val="00A34E68"/>
    <w:rsid w:val="00A34EB7"/>
    <w:rsid w:val="00A35381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2D7"/>
    <w:rsid w:val="00A418DC"/>
    <w:rsid w:val="00A41E2B"/>
    <w:rsid w:val="00A41FE1"/>
    <w:rsid w:val="00A42899"/>
    <w:rsid w:val="00A42DDA"/>
    <w:rsid w:val="00A42ED5"/>
    <w:rsid w:val="00A438D0"/>
    <w:rsid w:val="00A4423C"/>
    <w:rsid w:val="00A44FA0"/>
    <w:rsid w:val="00A452F0"/>
    <w:rsid w:val="00A45B74"/>
    <w:rsid w:val="00A45B89"/>
    <w:rsid w:val="00A45F84"/>
    <w:rsid w:val="00A46152"/>
    <w:rsid w:val="00A47208"/>
    <w:rsid w:val="00A4779D"/>
    <w:rsid w:val="00A50132"/>
    <w:rsid w:val="00A503F0"/>
    <w:rsid w:val="00A50796"/>
    <w:rsid w:val="00A50D21"/>
    <w:rsid w:val="00A51466"/>
    <w:rsid w:val="00A51568"/>
    <w:rsid w:val="00A51F90"/>
    <w:rsid w:val="00A5264C"/>
    <w:rsid w:val="00A52E1D"/>
    <w:rsid w:val="00A53AC2"/>
    <w:rsid w:val="00A53B7A"/>
    <w:rsid w:val="00A54623"/>
    <w:rsid w:val="00A54AD4"/>
    <w:rsid w:val="00A54B38"/>
    <w:rsid w:val="00A54BAB"/>
    <w:rsid w:val="00A561DA"/>
    <w:rsid w:val="00A56508"/>
    <w:rsid w:val="00A56A78"/>
    <w:rsid w:val="00A57021"/>
    <w:rsid w:val="00A60117"/>
    <w:rsid w:val="00A61255"/>
    <w:rsid w:val="00A61499"/>
    <w:rsid w:val="00A6265F"/>
    <w:rsid w:val="00A626D1"/>
    <w:rsid w:val="00A627AE"/>
    <w:rsid w:val="00A62A77"/>
    <w:rsid w:val="00A62ECE"/>
    <w:rsid w:val="00A63483"/>
    <w:rsid w:val="00A6363A"/>
    <w:rsid w:val="00A64AAC"/>
    <w:rsid w:val="00A6549C"/>
    <w:rsid w:val="00A657D7"/>
    <w:rsid w:val="00A65B19"/>
    <w:rsid w:val="00A65BD0"/>
    <w:rsid w:val="00A660AC"/>
    <w:rsid w:val="00A6633A"/>
    <w:rsid w:val="00A6671D"/>
    <w:rsid w:val="00A66911"/>
    <w:rsid w:val="00A67C37"/>
    <w:rsid w:val="00A67E6C"/>
    <w:rsid w:val="00A706FC"/>
    <w:rsid w:val="00A70939"/>
    <w:rsid w:val="00A70A54"/>
    <w:rsid w:val="00A70FAC"/>
    <w:rsid w:val="00A71B99"/>
    <w:rsid w:val="00A71C29"/>
    <w:rsid w:val="00A72A58"/>
    <w:rsid w:val="00A72BC9"/>
    <w:rsid w:val="00A739D0"/>
    <w:rsid w:val="00A73EA4"/>
    <w:rsid w:val="00A75BED"/>
    <w:rsid w:val="00A761D4"/>
    <w:rsid w:val="00A764CE"/>
    <w:rsid w:val="00A771AA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2907"/>
    <w:rsid w:val="00A833AA"/>
    <w:rsid w:val="00A83903"/>
    <w:rsid w:val="00A83E38"/>
    <w:rsid w:val="00A84CEF"/>
    <w:rsid w:val="00A86000"/>
    <w:rsid w:val="00A86D42"/>
    <w:rsid w:val="00A90248"/>
    <w:rsid w:val="00A912E6"/>
    <w:rsid w:val="00A916C9"/>
    <w:rsid w:val="00A9182A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084D"/>
    <w:rsid w:val="00AA1040"/>
    <w:rsid w:val="00AA1512"/>
    <w:rsid w:val="00AA16FE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32B"/>
    <w:rsid w:val="00AB2C88"/>
    <w:rsid w:val="00AB3790"/>
    <w:rsid w:val="00AB3C41"/>
    <w:rsid w:val="00AB43BB"/>
    <w:rsid w:val="00AB4AB8"/>
    <w:rsid w:val="00AB54D8"/>
    <w:rsid w:val="00AB570F"/>
    <w:rsid w:val="00AB655E"/>
    <w:rsid w:val="00AB7895"/>
    <w:rsid w:val="00AC007F"/>
    <w:rsid w:val="00AC0164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0FC"/>
    <w:rsid w:val="00AC49FB"/>
    <w:rsid w:val="00AC4E22"/>
    <w:rsid w:val="00AC4FAD"/>
    <w:rsid w:val="00AC5692"/>
    <w:rsid w:val="00AC5A10"/>
    <w:rsid w:val="00AC7016"/>
    <w:rsid w:val="00AC7FE0"/>
    <w:rsid w:val="00AD0182"/>
    <w:rsid w:val="00AD0799"/>
    <w:rsid w:val="00AD0AA3"/>
    <w:rsid w:val="00AD0F52"/>
    <w:rsid w:val="00AD1952"/>
    <w:rsid w:val="00AD1E34"/>
    <w:rsid w:val="00AD22F7"/>
    <w:rsid w:val="00AD2496"/>
    <w:rsid w:val="00AD2B26"/>
    <w:rsid w:val="00AD3281"/>
    <w:rsid w:val="00AD37E9"/>
    <w:rsid w:val="00AD3F94"/>
    <w:rsid w:val="00AD4667"/>
    <w:rsid w:val="00AD4A5A"/>
    <w:rsid w:val="00AD54D0"/>
    <w:rsid w:val="00AD5754"/>
    <w:rsid w:val="00AD6192"/>
    <w:rsid w:val="00AD61A4"/>
    <w:rsid w:val="00AD67FE"/>
    <w:rsid w:val="00AE0E5F"/>
    <w:rsid w:val="00AE138B"/>
    <w:rsid w:val="00AE1772"/>
    <w:rsid w:val="00AE1AEC"/>
    <w:rsid w:val="00AE27AC"/>
    <w:rsid w:val="00AE27E4"/>
    <w:rsid w:val="00AE3394"/>
    <w:rsid w:val="00AE36AB"/>
    <w:rsid w:val="00AE40E0"/>
    <w:rsid w:val="00AE4209"/>
    <w:rsid w:val="00AE4D6C"/>
    <w:rsid w:val="00AE4DBA"/>
    <w:rsid w:val="00AE4F07"/>
    <w:rsid w:val="00AE52DB"/>
    <w:rsid w:val="00AE5313"/>
    <w:rsid w:val="00AE53EE"/>
    <w:rsid w:val="00AE5EDF"/>
    <w:rsid w:val="00AE6FBE"/>
    <w:rsid w:val="00AE79A3"/>
    <w:rsid w:val="00AE7F5A"/>
    <w:rsid w:val="00AF0BFA"/>
    <w:rsid w:val="00AF13F7"/>
    <w:rsid w:val="00AF1C5D"/>
    <w:rsid w:val="00AF2694"/>
    <w:rsid w:val="00AF32AB"/>
    <w:rsid w:val="00AF3EC3"/>
    <w:rsid w:val="00AF42D7"/>
    <w:rsid w:val="00AF4961"/>
    <w:rsid w:val="00AF4CC0"/>
    <w:rsid w:val="00AF5599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1CB"/>
    <w:rsid w:val="00B05084"/>
    <w:rsid w:val="00B05384"/>
    <w:rsid w:val="00B057DD"/>
    <w:rsid w:val="00B05A6F"/>
    <w:rsid w:val="00B05BFA"/>
    <w:rsid w:val="00B066D6"/>
    <w:rsid w:val="00B06F12"/>
    <w:rsid w:val="00B06F21"/>
    <w:rsid w:val="00B07CA7"/>
    <w:rsid w:val="00B07ECB"/>
    <w:rsid w:val="00B102CC"/>
    <w:rsid w:val="00B10E81"/>
    <w:rsid w:val="00B114CE"/>
    <w:rsid w:val="00B12140"/>
    <w:rsid w:val="00B12760"/>
    <w:rsid w:val="00B13B4D"/>
    <w:rsid w:val="00B14B7C"/>
    <w:rsid w:val="00B14F34"/>
    <w:rsid w:val="00B151EE"/>
    <w:rsid w:val="00B15233"/>
    <w:rsid w:val="00B156EB"/>
    <w:rsid w:val="00B15718"/>
    <w:rsid w:val="00B157F9"/>
    <w:rsid w:val="00B1590B"/>
    <w:rsid w:val="00B15BAE"/>
    <w:rsid w:val="00B15EF8"/>
    <w:rsid w:val="00B167F1"/>
    <w:rsid w:val="00B20256"/>
    <w:rsid w:val="00B20D09"/>
    <w:rsid w:val="00B21786"/>
    <w:rsid w:val="00B22C9D"/>
    <w:rsid w:val="00B2316B"/>
    <w:rsid w:val="00B23437"/>
    <w:rsid w:val="00B2394A"/>
    <w:rsid w:val="00B24352"/>
    <w:rsid w:val="00B24F89"/>
    <w:rsid w:val="00B25D9F"/>
    <w:rsid w:val="00B25FA7"/>
    <w:rsid w:val="00B2763F"/>
    <w:rsid w:val="00B27AAC"/>
    <w:rsid w:val="00B30929"/>
    <w:rsid w:val="00B30B35"/>
    <w:rsid w:val="00B31558"/>
    <w:rsid w:val="00B343C0"/>
    <w:rsid w:val="00B34C9B"/>
    <w:rsid w:val="00B3597D"/>
    <w:rsid w:val="00B36236"/>
    <w:rsid w:val="00B369AD"/>
    <w:rsid w:val="00B37066"/>
    <w:rsid w:val="00B372AA"/>
    <w:rsid w:val="00B372BD"/>
    <w:rsid w:val="00B37D91"/>
    <w:rsid w:val="00B40445"/>
    <w:rsid w:val="00B40CF2"/>
    <w:rsid w:val="00B41888"/>
    <w:rsid w:val="00B42BDB"/>
    <w:rsid w:val="00B42EBC"/>
    <w:rsid w:val="00B4487B"/>
    <w:rsid w:val="00B44AA1"/>
    <w:rsid w:val="00B453C3"/>
    <w:rsid w:val="00B45657"/>
    <w:rsid w:val="00B45A52"/>
    <w:rsid w:val="00B46175"/>
    <w:rsid w:val="00B464CE"/>
    <w:rsid w:val="00B4670E"/>
    <w:rsid w:val="00B46EF2"/>
    <w:rsid w:val="00B47A10"/>
    <w:rsid w:val="00B500E0"/>
    <w:rsid w:val="00B504AB"/>
    <w:rsid w:val="00B5058B"/>
    <w:rsid w:val="00B508DF"/>
    <w:rsid w:val="00B51BBD"/>
    <w:rsid w:val="00B54B9C"/>
    <w:rsid w:val="00B553A8"/>
    <w:rsid w:val="00B5592B"/>
    <w:rsid w:val="00B56296"/>
    <w:rsid w:val="00B5681C"/>
    <w:rsid w:val="00B56DCB"/>
    <w:rsid w:val="00B6033E"/>
    <w:rsid w:val="00B60D56"/>
    <w:rsid w:val="00B612B3"/>
    <w:rsid w:val="00B614DD"/>
    <w:rsid w:val="00B617E6"/>
    <w:rsid w:val="00B6180A"/>
    <w:rsid w:val="00B61FC9"/>
    <w:rsid w:val="00B6201F"/>
    <w:rsid w:val="00B626FC"/>
    <w:rsid w:val="00B62AAA"/>
    <w:rsid w:val="00B62DC3"/>
    <w:rsid w:val="00B634D4"/>
    <w:rsid w:val="00B6374A"/>
    <w:rsid w:val="00B63761"/>
    <w:rsid w:val="00B64C23"/>
    <w:rsid w:val="00B64E11"/>
    <w:rsid w:val="00B6560D"/>
    <w:rsid w:val="00B664C7"/>
    <w:rsid w:val="00B67425"/>
    <w:rsid w:val="00B70BB1"/>
    <w:rsid w:val="00B71B58"/>
    <w:rsid w:val="00B72216"/>
    <w:rsid w:val="00B7277C"/>
    <w:rsid w:val="00B739F6"/>
    <w:rsid w:val="00B7455B"/>
    <w:rsid w:val="00B74C28"/>
    <w:rsid w:val="00B75366"/>
    <w:rsid w:val="00B75D3C"/>
    <w:rsid w:val="00B76AD0"/>
    <w:rsid w:val="00B778DE"/>
    <w:rsid w:val="00B77E8A"/>
    <w:rsid w:val="00B800F5"/>
    <w:rsid w:val="00B80699"/>
    <w:rsid w:val="00B8086A"/>
    <w:rsid w:val="00B8117B"/>
    <w:rsid w:val="00B819EF"/>
    <w:rsid w:val="00B81A6C"/>
    <w:rsid w:val="00B81D70"/>
    <w:rsid w:val="00B82153"/>
    <w:rsid w:val="00B833FA"/>
    <w:rsid w:val="00B8373B"/>
    <w:rsid w:val="00B843AE"/>
    <w:rsid w:val="00B84F59"/>
    <w:rsid w:val="00B85444"/>
    <w:rsid w:val="00B859FB"/>
    <w:rsid w:val="00B85DE5"/>
    <w:rsid w:val="00B85FAE"/>
    <w:rsid w:val="00B8617A"/>
    <w:rsid w:val="00B875EB"/>
    <w:rsid w:val="00B87FFE"/>
    <w:rsid w:val="00B90E65"/>
    <w:rsid w:val="00B90F73"/>
    <w:rsid w:val="00B92917"/>
    <w:rsid w:val="00B934DA"/>
    <w:rsid w:val="00B93A84"/>
    <w:rsid w:val="00B93B59"/>
    <w:rsid w:val="00B9406A"/>
    <w:rsid w:val="00B94A2F"/>
    <w:rsid w:val="00B94D6D"/>
    <w:rsid w:val="00B95078"/>
    <w:rsid w:val="00B9563F"/>
    <w:rsid w:val="00B96258"/>
    <w:rsid w:val="00B96594"/>
    <w:rsid w:val="00B9690A"/>
    <w:rsid w:val="00B971EE"/>
    <w:rsid w:val="00B97945"/>
    <w:rsid w:val="00B97EAB"/>
    <w:rsid w:val="00BA02C0"/>
    <w:rsid w:val="00BA1004"/>
    <w:rsid w:val="00BA17A5"/>
    <w:rsid w:val="00BA2280"/>
    <w:rsid w:val="00BA2A08"/>
    <w:rsid w:val="00BA41DC"/>
    <w:rsid w:val="00BA54CD"/>
    <w:rsid w:val="00BA56D2"/>
    <w:rsid w:val="00BA6440"/>
    <w:rsid w:val="00BA660B"/>
    <w:rsid w:val="00BA69F5"/>
    <w:rsid w:val="00BA76E0"/>
    <w:rsid w:val="00BB0186"/>
    <w:rsid w:val="00BB212F"/>
    <w:rsid w:val="00BB229E"/>
    <w:rsid w:val="00BB2A25"/>
    <w:rsid w:val="00BB332B"/>
    <w:rsid w:val="00BB371F"/>
    <w:rsid w:val="00BB3F23"/>
    <w:rsid w:val="00BB48D4"/>
    <w:rsid w:val="00BB4AF6"/>
    <w:rsid w:val="00BB4D7A"/>
    <w:rsid w:val="00BB51E9"/>
    <w:rsid w:val="00BB56BD"/>
    <w:rsid w:val="00BB6240"/>
    <w:rsid w:val="00BB7455"/>
    <w:rsid w:val="00BB78D4"/>
    <w:rsid w:val="00BC0FDC"/>
    <w:rsid w:val="00BC12CE"/>
    <w:rsid w:val="00BC1477"/>
    <w:rsid w:val="00BC1809"/>
    <w:rsid w:val="00BC2238"/>
    <w:rsid w:val="00BC3053"/>
    <w:rsid w:val="00BC34D8"/>
    <w:rsid w:val="00BC3FFB"/>
    <w:rsid w:val="00BC4D2E"/>
    <w:rsid w:val="00BC4F38"/>
    <w:rsid w:val="00BC536F"/>
    <w:rsid w:val="00BC5DE4"/>
    <w:rsid w:val="00BC642C"/>
    <w:rsid w:val="00BC6A51"/>
    <w:rsid w:val="00BC6E25"/>
    <w:rsid w:val="00BC7142"/>
    <w:rsid w:val="00BC768E"/>
    <w:rsid w:val="00BC7B85"/>
    <w:rsid w:val="00BD08B5"/>
    <w:rsid w:val="00BD0C34"/>
    <w:rsid w:val="00BD22A3"/>
    <w:rsid w:val="00BD3C9F"/>
    <w:rsid w:val="00BD3E77"/>
    <w:rsid w:val="00BD46A8"/>
    <w:rsid w:val="00BD48AC"/>
    <w:rsid w:val="00BD5146"/>
    <w:rsid w:val="00BD5F1A"/>
    <w:rsid w:val="00BE0A6B"/>
    <w:rsid w:val="00BE1234"/>
    <w:rsid w:val="00BE17A8"/>
    <w:rsid w:val="00BE20F5"/>
    <w:rsid w:val="00BE2FA6"/>
    <w:rsid w:val="00BE30BD"/>
    <w:rsid w:val="00BE31A3"/>
    <w:rsid w:val="00BE333F"/>
    <w:rsid w:val="00BE334F"/>
    <w:rsid w:val="00BE4F7A"/>
    <w:rsid w:val="00BE50CC"/>
    <w:rsid w:val="00BE5D36"/>
    <w:rsid w:val="00BE6A44"/>
    <w:rsid w:val="00BE7406"/>
    <w:rsid w:val="00BE741C"/>
    <w:rsid w:val="00BE7603"/>
    <w:rsid w:val="00BE7D1C"/>
    <w:rsid w:val="00BF0EAA"/>
    <w:rsid w:val="00BF0F60"/>
    <w:rsid w:val="00BF1F95"/>
    <w:rsid w:val="00BF23ED"/>
    <w:rsid w:val="00BF261D"/>
    <w:rsid w:val="00BF2DE0"/>
    <w:rsid w:val="00BF3279"/>
    <w:rsid w:val="00BF40B6"/>
    <w:rsid w:val="00BF431E"/>
    <w:rsid w:val="00BF6704"/>
    <w:rsid w:val="00BF73CE"/>
    <w:rsid w:val="00BF7445"/>
    <w:rsid w:val="00BF74C7"/>
    <w:rsid w:val="00C00C87"/>
    <w:rsid w:val="00C015F1"/>
    <w:rsid w:val="00C01BD7"/>
    <w:rsid w:val="00C01EC1"/>
    <w:rsid w:val="00C01F33"/>
    <w:rsid w:val="00C02B94"/>
    <w:rsid w:val="00C02C27"/>
    <w:rsid w:val="00C02CC6"/>
    <w:rsid w:val="00C02D78"/>
    <w:rsid w:val="00C02DD1"/>
    <w:rsid w:val="00C040F7"/>
    <w:rsid w:val="00C041B0"/>
    <w:rsid w:val="00C044AB"/>
    <w:rsid w:val="00C04DD7"/>
    <w:rsid w:val="00C04DDF"/>
    <w:rsid w:val="00C05188"/>
    <w:rsid w:val="00C05706"/>
    <w:rsid w:val="00C057F4"/>
    <w:rsid w:val="00C058DC"/>
    <w:rsid w:val="00C07377"/>
    <w:rsid w:val="00C103DD"/>
    <w:rsid w:val="00C10478"/>
    <w:rsid w:val="00C1096B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6F4C"/>
    <w:rsid w:val="00C17022"/>
    <w:rsid w:val="00C171B1"/>
    <w:rsid w:val="00C17D3F"/>
    <w:rsid w:val="00C203A9"/>
    <w:rsid w:val="00C210BC"/>
    <w:rsid w:val="00C21C9E"/>
    <w:rsid w:val="00C237F8"/>
    <w:rsid w:val="00C23E5C"/>
    <w:rsid w:val="00C2461D"/>
    <w:rsid w:val="00C25454"/>
    <w:rsid w:val="00C26FAA"/>
    <w:rsid w:val="00C27142"/>
    <w:rsid w:val="00C271B1"/>
    <w:rsid w:val="00C276A6"/>
    <w:rsid w:val="00C279B5"/>
    <w:rsid w:val="00C27C45"/>
    <w:rsid w:val="00C31382"/>
    <w:rsid w:val="00C32657"/>
    <w:rsid w:val="00C3287B"/>
    <w:rsid w:val="00C32BD8"/>
    <w:rsid w:val="00C33F4B"/>
    <w:rsid w:val="00C344B4"/>
    <w:rsid w:val="00C34D98"/>
    <w:rsid w:val="00C34F0A"/>
    <w:rsid w:val="00C36088"/>
    <w:rsid w:val="00C3719D"/>
    <w:rsid w:val="00C37CC3"/>
    <w:rsid w:val="00C405C7"/>
    <w:rsid w:val="00C405FD"/>
    <w:rsid w:val="00C4067E"/>
    <w:rsid w:val="00C41E75"/>
    <w:rsid w:val="00C42BAB"/>
    <w:rsid w:val="00C43F74"/>
    <w:rsid w:val="00C44BB4"/>
    <w:rsid w:val="00C4515C"/>
    <w:rsid w:val="00C45E76"/>
    <w:rsid w:val="00C46A1F"/>
    <w:rsid w:val="00C46A82"/>
    <w:rsid w:val="00C46CEC"/>
    <w:rsid w:val="00C4742E"/>
    <w:rsid w:val="00C478A7"/>
    <w:rsid w:val="00C50208"/>
    <w:rsid w:val="00C50D60"/>
    <w:rsid w:val="00C51000"/>
    <w:rsid w:val="00C51FCF"/>
    <w:rsid w:val="00C5214D"/>
    <w:rsid w:val="00C54995"/>
    <w:rsid w:val="00C54B8F"/>
    <w:rsid w:val="00C54D41"/>
    <w:rsid w:val="00C55921"/>
    <w:rsid w:val="00C559BF"/>
    <w:rsid w:val="00C55EF8"/>
    <w:rsid w:val="00C55F6F"/>
    <w:rsid w:val="00C561AF"/>
    <w:rsid w:val="00C5676C"/>
    <w:rsid w:val="00C56B2F"/>
    <w:rsid w:val="00C57605"/>
    <w:rsid w:val="00C6006D"/>
    <w:rsid w:val="00C60783"/>
    <w:rsid w:val="00C60D67"/>
    <w:rsid w:val="00C610E9"/>
    <w:rsid w:val="00C6165D"/>
    <w:rsid w:val="00C6167D"/>
    <w:rsid w:val="00C63695"/>
    <w:rsid w:val="00C6418B"/>
    <w:rsid w:val="00C64672"/>
    <w:rsid w:val="00C64E8D"/>
    <w:rsid w:val="00C658AB"/>
    <w:rsid w:val="00C65EFF"/>
    <w:rsid w:val="00C6657A"/>
    <w:rsid w:val="00C667FE"/>
    <w:rsid w:val="00C66CE5"/>
    <w:rsid w:val="00C70697"/>
    <w:rsid w:val="00C70B15"/>
    <w:rsid w:val="00C70CF7"/>
    <w:rsid w:val="00C721A3"/>
    <w:rsid w:val="00C723C0"/>
    <w:rsid w:val="00C72CA7"/>
    <w:rsid w:val="00C72DB6"/>
    <w:rsid w:val="00C72EF4"/>
    <w:rsid w:val="00C72FAC"/>
    <w:rsid w:val="00C73A97"/>
    <w:rsid w:val="00C743F0"/>
    <w:rsid w:val="00C74CA0"/>
    <w:rsid w:val="00C75081"/>
    <w:rsid w:val="00C7527F"/>
    <w:rsid w:val="00C75664"/>
    <w:rsid w:val="00C75CE0"/>
    <w:rsid w:val="00C75D2F"/>
    <w:rsid w:val="00C7643B"/>
    <w:rsid w:val="00C767BE"/>
    <w:rsid w:val="00C767C3"/>
    <w:rsid w:val="00C76963"/>
    <w:rsid w:val="00C76E3C"/>
    <w:rsid w:val="00C77982"/>
    <w:rsid w:val="00C77B92"/>
    <w:rsid w:val="00C81568"/>
    <w:rsid w:val="00C81E7C"/>
    <w:rsid w:val="00C83487"/>
    <w:rsid w:val="00C85182"/>
    <w:rsid w:val="00C858D0"/>
    <w:rsid w:val="00C85F97"/>
    <w:rsid w:val="00C860F0"/>
    <w:rsid w:val="00C86B9F"/>
    <w:rsid w:val="00C871E7"/>
    <w:rsid w:val="00C87FF7"/>
    <w:rsid w:val="00C9026B"/>
    <w:rsid w:val="00C9027A"/>
    <w:rsid w:val="00C9062C"/>
    <w:rsid w:val="00C9068E"/>
    <w:rsid w:val="00C90A1A"/>
    <w:rsid w:val="00C90A4D"/>
    <w:rsid w:val="00C9169C"/>
    <w:rsid w:val="00C91F9B"/>
    <w:rsid w:val="00C928E9"/>
    <w:rsid w:val="00C928EB"/>
    <w:rsid w:val="00C9318D"/>
    <w:rsid w:val="00C9342D"/>
    <w:rsid w:val="00C93C4B"/>
    <w:rsid w:val="00C944AB"/>
    <w:rsid w:val="00C95477"/>
    <w:rsid w:val="00C956AA"/>
    <w:rsid w:val="00C95B40"/>
    <w:rsid w:val="00C95CFC"/>
    <w:rsid w:val="00C96A5C"/>
    <w:rsid w:val="00C96ED5"/>
    <w:rsid w:val="00C97651"/>
    <w:rsid w:val="00C97A23"/>
    <w:rsid w:val="00CA0590"/>
    <w:rsid w:val="00CA0CA9"/>
    <w:rsid w:val="00CA12D1"/>
    <w:rsid w:val="00CA1939"/>
    <w:rsid w:val="00CA1D8C"/>
    <w:rsid w:val="00CA1ED8"/>
    <w:rsid w:val="00CA31A3"/>
    <w:rsid w:val="00CA31D2"/>
    <w:rsid w:val="00CA3D41"/>
    <w:rsid w:val="00CA3D8A"/>
    <w:rsid w:val="00CA5D71"/>
    <w:rsid w:val="00CA63C2"/>
    <w:rsid w:val="00CA7245"/>
    <w:rsid w:val="00CB0346"/>
    <w:rsid w:val="00CB0875"/>
    <w:rsid w:val="00CB08B3"/>
    <w:rsid w:val="00CB1678"/>
    <w:rsid w:val="00CB19C1"/>
    <w:rsid w:val="00CB1F63"/>
    <w:rsid w:val="00CB240F"/>
    <w:rsid w:val="00CB2767"/>
    <w:rsid w:val="00CB278A"/>
    <w:rsid w:val="00CB33E8"/>
    <w:rsid w:val="00CB3423"/>
    <w:rsid w:val="00CB3D3D"/>
    <w:rsid w:val="00CB4BD2"/>
    <w:rsid w:val="00CB4F86"/>
    <w:rsid w:val="00CB619A"/>
    <w:rsid w:val="00CB685A"/>
    <w:rsid w:val="00CB6927"/>
    <w:rsid w:val="00CB6E7B"/>
    <w:rsid w:val="00CB6FBB"/>
    <w:rsid w:val="00CB7170"/>
    <w:rsid w:val="00CB76CF"/>
    <w:rsid w:val="00CB7C77"/>
    <w:rsid w:val="00CB7E4E"/>
    <w:rsid w:val="00CC016E"/>
    <w:rsid w:val="00CC03E5"/>
    <w:rsid w:val="00CC0405"/>
    <w:rsid w:val="00CC040E"/>
    <w:rsid w:val="00CC0C55"/>
    <w:rsid w:val="00CC111F"/>
    <w:rsid w:val="00CC14CB"/>
    <w:rsid w:val="00CC1A91"/>
    <w:rsid w:val="00CC1CF2"/>
    <w:rsid w:val="00CC2011"/>
    <w:rsid w:val="00CC21A3"/>
    <w:rsid w:val="00CC3EA0"/>
    <w:rsid w:val="00CC415F"/>
    <w:rsid w:val="00CC45AE"/>
    <w:rsid w:val="00CC5E23"/>
    <w:rsid w:val="00CC65CA"/>
    <w:rsid w:val="00CC73FA"/>
    <w:rsid w:val="00CC7B45"/>
    <w:rsid w:val="00CD0111"/>
    <w:rsid w:val="00CD0247"/>
    <w:rsid w:val="00CD10A9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16B"/>
    <w:rsid w:val="00CE0424"/>
    <w:rsid w:val="00CE1CEF"/>
    <w:rsid w:val="00CE2FDB"/>
    <w:rsid w:val="00CE4317"/>
    <w:rsid w:val="00CE4D36"/>
    <w:rsid w:val="00CE585C"/>
    <w:rsid w:val="00CE58C9"/>
    <w:rsid w:val="00CE6832"/>
    <w:rsid w:val="00CE7561"/>
    <w:rsid w:val="00CE758E"/>
    <w:rsid w:val="00CE7799"/>
    <w:rsid w:val="00CE7AFF"/>
    <w:rsid w:val="00CE7F4D"/>
    <w:rsid w:val="00CF0237"/>
    <w:rsid w:val="00CF02AC"/>
    <w:rsid w:val="00CF0EBC"/>
    <w:rsid w:val="00CF1354"/>
    <w:rsid w:val="00CF14CB"/>
    <w:rsid w:val="00CF3960"/>
    <w:rsid w:val="00CF3AF5"/>
    <w:rsid w:val="00CF3B1F"/>
    <w:rsid w:val="00CF3BF6"/>
    <w:rsid w:val="00CF3E8A"/>
    <w:rsid w:val="00CF5C2E"/>
    <w:rsid w:val="00CF6016"/>
    <w:rsid w:val="00CF625B"/>
    <w:rsid w:val="00CF638D"/>
    <w:rsid w:val="00CF687E"/>
    <w:rsid w:val="00CF6B7A"/>
    <w:rsid w:val="00CF7307"/>
    <w:rsid w:val="00CF7F32"/>
    <w:rsid w:val="00D00102"/>
    <w:rsid w:val="00D0031A"/>
    <w:rsid w:val="00D01331"/>
    <w:rsid w:val="00D028EF"/>
    <w:rsid w:val="00D02D2B"/>
    <w:rsid w:val="00D0349B"/>
    <w:rsid w:val="00D04434"/>
    <w:rsid w:val="00D04931"/>
    <w:rsid w:val="00D0498B"/>
    <w:rsid w:val="00D06151"/>
    <w:rsid w:val="00D06380"/>
    <w:rsid w:val="00D06E79"/>
    <w:rsid w:val="00D078C1"/>
    <w:rsid w:val="00D0794C"/>
    <w:rsid w:val="00D10249"/>
    <w:rsid w:val="00D103BD"/>
    <w:rsid w:val="00D10409"/>
    <w:rsid w:val="00D10549"/>
    <w:rsid w:val="00D10F00"/>
    <w:rsid w:val="00D115C3"/>
    <w:rsid w:val="00D11897"/>
    <w:rsid w:val="00D118D7"/>
    <w:rsid w:val="00D11EDD"/>
    <w:rsid w:val="00D12AD4"/>
    <w:rsid w:val="00D12D31"/>
    <w:rsid w:val="00D13135"/>
    <w:rsid w:val="00D13367"/>
    <w:rsid w:val="00D1344F"/>
    <w:rsid w:val="00D13BC2"/>
    <w:rsid w:val="00D13E4E"/>
    <w:rsid w:val="00D147CA"/>
    <w:rsid w:val="00D14ABD"/>
    <w:rsid w:val="00D1509C"/>
    <w:rsid w:val="00D153AA"/>
    <w:rsid w:val="00D159D4"/>
    <w:rsid w:val="00D17248"/>
    <w:rsid w:val="00D17396"/>
    <w:rsid w:val="00D207AD"/>
    <w:rsid w:val="00D208FD"/>
    <w:rsid w:val="00D20CF7"/>
    <w:rsid w:val="00D2113B"/>
    <w:rsid w:val="00D21811"/>
    <w:rsid w:val="00D21987"/>
    <w:rsid w:val="00D2261F"/>
    <w:rsid w:val="00D2264C"/>
    <w:rsid w:val="00D22B49"/>
    <w:rsid w:val="00D23003"/>
    <w:rsid w:val="00D23025"/>
    <w:rsid w:val="00D239A7"/>
    <w:rsid w:val="00D23A53"/>
    <w:rsid w:val="00D23F47"/>
    <w:rsid w:val="00D24952"/>
    <w:rsid w:val="00D24F35"/>
    <w:rsid w:val="00D267ED"/>
    <w:rsid w:val="00D26C4E"/>
    <w:rsid w:val="00D27E95"/>
    <w:rsid w:val="00D3005B"/>
    <w:rsid w:val="00D31468"/>
    <w:rsid w:val="00D319D7"/>
    <w:rsid w:val="00D31CC1"/>
    <w:rsid w:val="00D31E35"/>
    <w:rsid w:val="00D325EA"/>
    <w:rsid w:val="00D334CA"/>
    <w:rsid w:val="00D35643"/>
    <w:rsid w:val="00D35793"/>
    <w:rsid w:val="00D35A50"/>
    <w:rsid w:val="00D35B02"/>
    <w:rsid w:val="00D36E71"/>
    <w:rsid w:val="00D372DA"/>
    <w:rsid w:val="00D37537"/>
    <w:rsid w:val="00D37D87"/>
    <w:rsid w:val="00D37E1B"/>
    <w:rsid w:val="00D4050C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559E"/>
    <w:rsid w:val="00D4613D"/>
    <w:rsid w:val="00D461D7"/>
    <w:rsid w:val="00D47715"/>
    <w:rsid w:val="00D50190"/>
    <w:rsid w:val="00D50B6D"/>
    <w:rsid w:val="00D51591"/>
    <w:rsid w:val="00D533E2"/>
    <w:rsid w:val="00D536EC"/>
    <w:rsid w:val="00D53C21"/>
    <w:rsid w:val="00D53E23"/>
    <w:rsid w:val="00D546FF"/>
    <w:rsid w:val="00D54795"/>
    <w:rsid w:val="00D54CB1"/>
    <w:rsid w:val="00D557E7"/>
    <w:rsid w:val="00D55AD5"/>
    <w:rsid w:val="00D55BE9"/>
    <w:rsid w:val="00D5744B"/>
    <w:rsid w:val="00D576CA"/>
    <w:rsid w:val="00D60E13"/>
    <w:rsid w:val="00D60ED7"/>
    <w:rsid w:val="00D61AF5"/>
    <w:rsid w:val="00D62054"/>
    <w:rsid w:val="00D62CD5"/>
    <w:rsid w:val="00D63B10"/>
    <w:rsid w:val="00D640A2"/>
    <w:rsid w:val="00D6435F"/>
    <w:rsid w:val="00D64BBB"/>
    <w:rsid w:val="00D64E41"/>
    <w:rsid w:val="00D652B5"/>
    <w:rsid w:val="00D65B93"/>
    <w:rsid w:val="00D66155"/>
    <w:rsid w:val="00D6685A"/>
    <w:rsid w:val="00D66A33"/>
    <w:rsid w:val="00D66A64"/>
    <w:rsid w:val="00D671DA"/>
    <w:rsid w:val="00D708B0"/>
    <w:rsid w:val="00D70E73"/>
    <w:rsid w:val="00D7135D"/>
    <w:rsid w:val="00D716A5"/>
    <w:rsid w:val="00D734EC"/>
    <w:rsid w:val="00D73681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37E0"/>
    <w:rsid w:val="00D84DDC"/>
    <w:rsid w:val="00D858B6"/>
    <w:rsid w:val="00D86C86"/>
    <w:rsid w:val="00D86CA3"/>
    <w:rsid w:val="00D8713B"/>
    <w:rsid w:val="00D871CE"/>
    <w:rsid w:val="00D87238"/>
    <w:rsid w:val="00D878F0"/>
    <w:rsid w:val="00D90AF5"/>
    <w:rsid w:val="00D90DEC"/>
    <w:rsid w:val="00D90E74"/>
    <w:rsid w:val="00D91055"/>
    <w:rsid w:val="00D9196D"/>
    <w:rsid w:val="00D91D32"/>
    <w:rsid w:val="00D91F65"/>
    <w:rsid w:val="00D92982"/>
    <w:rsid w:val="00D93AAE"/>
    <w:rsid w:val="00D943A9"/>
    <w:rsid w:val="00D94932"/>
    <w:rsid w:val="00D94EA3"/>
    <w:rsid w:val="00D95549"/>
    <w:rsid w:val="00D977AA"/>
    <w:rsid w:val="00DA01B6"/>
    <w:rsid w:val="00DA1349"/>
    <w:rsid w:val="00DA1498"/>
    <w:rsid w:val="00DA2F6C"/>
    <w:rsid w:val="00DA305E"/>
    <w:rsid w:val="00DA45FB"/>
    <w:rsid w:val="00DA5007"/>
    <w:rsid w:val="00DA5417"/>
    <w:rsid w:val="00DA54F4"/>
    <w:rsid w:val="00DA56E8"/>
    <w:rsid w:val="00DA594A"/>
    <w:rsid w:val="00DA6A0A"/>
    <w:rsid w:val="00DA6BEF"/>
    <w:rsid w:val="00DA6CA1"/>
    <w:rsid w:val="00DB00F8"/>
    <w:rsid w:val="00DB0A9F"/>
    <w:rsid w:val="00DB1B54"/>
    <w:rsid w:val="00DB377D"/>
    <w:rsid w:val="00DB39B0"/>
    <w:rsid w:val="00DB44F7"/>
    <w:rsid w:val="00DB5719"/>
    <w:rsid w:val="00DB6768"/>
    <w:rsid w:val="00DB72C9"/>
    <w:rsid w:val="00DB75FB"/>
    <w:rsid w:val="00DC14D5"/>
    <w:rsid w:val="00DC1887"/>
    <w:rsid w:val="00DC24F3"/>
    <w:rsid w:val="00DC25CF"/>
    <w:rsid w:val="00DC28F0"/>
    <w:rsid w:val="00DC2D36"/>
    <w:rsid w:val="00DC4646"/>
    <w:rsid w:val="00DC478F"/>
    <w:rsid w:val="00DC4F17"/>
    <w:rsid w:val="00DC53EF"/>
    <w:rsid w:val="00DC7C61"/>
    <w:rsid w:val="00DD0255"/>
    <w:rsid w:val="00DD0697"/>
    <w:rsid w:val="00DD0E49"/>
    <w:rsid w:val="00DD1B55"/>
    <w:rsid w:val="00DD2697"/>
    <w:rsid w:val="00DD2B63"/>
    <w:rsid w:val="00DD42EC"/>
    <w:rsid w:val="00DD740E"/>
    <w:rsid w:val="00DD7789"/>
    <w:rsid w:val="00DD7D3C"/>
    <w:rsid w:val="00DE01EE"/>
    <w:rsid w:val="00DE0FE2"/>
    <w:rsid w:val="00DE24E3"/>
    <w:rsid w:val="00DE2D82"/>
    <w:rsid w:val="00DE2D93"/>
    <w:rsid w:val="00DE4E2C"/>
    <w:rsid w:val="00DE5608"/>
    <w:rsid w:val="00DE58D0"/>
    <w:rsid w:val="00DE5F95"/>
    <w:rsid w:val="00DE605D"/>
    <w:rsid w:val="00DE617B"/>
    <w:rsid w:val="00DE654F"/>
    <w:rsid w:val="00DE6BB6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1AD"/>
    <w:rsid w:val="00DF6439"/>
    <w:rsid w:val="00DF7938"/>
    <w:rsid w:val="00E002D7"/>
    <w:rsid w:val="00E0219D"/>
    <w:rsid w:val="00E0253C"/>
    <w:rsid w:val="00E027C2"/>
    <w:rsid w:val="00E04859"/>
    <w:rsid w:val="00E05CDC"/>
    <w:rsid w:val="00E05DED"/>
    <w:rsid w:val="00E05EBD"/>
    <w:rsid w:val="00E07312"/>
    <w:rsid w:val="00E073C8"/>
    <w:rsid w:val="00E073F6"/>
    <w:rsid w:val="00E07A20"/>
    <w:rsid w:val="00E10765"/>
    <w:rsid w:val="00E10C3B"/>
    <w:rsid w:val="00E110E7"/>
    <w:rsid w:val="00E11B20"/>
    <w:rsid w:val="00E138EA"/>
    <w:rsid w:val="00E13983"/>
    <w:rsid w:val="00E14DEC"/>
    <w:rsid w:val="00E152F9"/>
    <w:rsid w:val="00E1577B"/>
    <w:rsid w:val="00E15946"/>
    <w:rsid w:val="00E16446"/>
    <w:rsid w:val="00E1681F"/>
    <w:rsid w:val="00E16915"/>
    <w:rsid w:val="00E17182"/>
    <w:rsid w:val="00E17198"/>
    <w:rsid w:val="00E17545"/>
    <w:rsid w:val="00E178A3"/>
    <w:rsid w:val="00E17FA2"/>
    <w:rsid w:val="00E20983"/>
    <w:rsid w:val="00E20BB8"/>
    <w:rsid w:val="00E21E62"/>
    <w:rsid w:val="00E222A7"/>
    <w:rsid w:val="00E22330"/>
    <w:rsid w:val="00E22FBB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515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54F"/>
    <w:rsid w:val="00E41AA0"/>
    <w:rsid w:val="00E41CD2"/>
    <w:rsid w:val="00E42017"/>
    <w:rsid w:val="00E4258F"/>
    <w:rsid w:val="00E429BC"/>
    <w:rsid w:val="00E446F1"/>
    <w:rsid w:val="00E46091"/>
    <w:rsid w:val="00E46886"/>
    <w:rsid w:val="00E46B81"/>
    <w:rsid w:val="00E471D0"/>
    <w:rsid w:val="00E4773F"/>
    <w:rsid w:val="00E47AEF"/>
    <w:rsid w:val="00E47F31"/>
    <w:rsid w:val="00E50459"/>
    <w:rsid w:val="00E505DD"/>
    <w:rsid w:val="00E50DED"/>
    <w:rsid w:val="00E51549"/>
    <w:rsid w:val="00E518D7"/>
    <w:rsid w:val="00E51F25"/>
    <w:rsid w:val="00E52224"/>
    <w:rsid w:val="00E522A9"/>
    <w:rsid w:val="00E52A55"/>
    <w:rsid w:val="00E53B75"/>
    <w:rsid w:val="00E53BCC"/>
    <w:rsid w:val="00E54E3B"/>
    <w:rsid w:val="00E5509A"/>
    <w:rsid w:val="00E566F3"/>
    <w:rsid w:val="00E56F4D"/>
    <w:rsid w:val="00E57565"/>
    <w:rsid w:val="00E60B60"/>
    <w:rsid w:val="00E60CF1"/>
    <w:rsid w:val="00E61FED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493"/>
    <w:rsid w:val="00E64570"/>
    <w:rsid w:val="00E64700"/>
    <w:rsid w:val="00E653E0"/>
    <w:rsid w:val="00E65A64"/>
    <w:rsid w:val="00E67C51"/>
    <w:rsid w:val="00E71DF6"/>
    <w:rsid w:val="00E72A28"/>
    <w:rsid w:val="00E72B2A"/>
    <w:rsid w:val="00E72C59"/>
    <w:rsid w:val="00E72EFC"/>
    <w:rsid w:val="00E733C0"/>
    <w:rsid w:val="00E739A2"/>
    <w:rsid w:val="00E73E44"/>
    <w:rsid w:val="00E74C7B"/>
    <w:rsid w:val="00E758EC"/>
    <w:rsid w:val="00E75A40"/>
    <w:rsid w:val="00E76259"/>
    <w:rsid w:val="00E774DB"/>
    <w:rsid w:val="00E8007A"/>
    <w:rsid w:val="00E803C3"/>
    <w:rsid w:val="00E80F9C"/>
    <w:rsid w:val="00E8233A"/>
    <w:rsid w:val="00E8234C"/>
    <w:rsid w:val="00E8385E"/>
    <w:rsid w:val="00E83AA9"/>
    <w:rsid w:val="00E84AC6"/>
    <w:rsid w:val="00E85928"/>
    <w:rsid w:val="00E860AE"/>
    <w:rsid w:val="00E86115"/>
    <w:rsid w:val="00E862C2"/>
    <w:rsid w:val="00E877B5"/>
    <w:rsid w:val="00E87822"/>
    <w:rsid w:val="00E90395"/>
    <w:rsid w:val="00E90E49"/>
    <w:rsid w:val="00E916DA"/>
    <w:rsid w:val="00E917F9"/>
    <w:rsid w:val="00E91E88"/>
    <w:rsid w:val="00E9291C"/>
    <w:rsid w:val="00E92DCB"/>
    <w:rsid w:val="00E93FFE"/>
    <w:rsid w:val="00E94A4B"/>
    <w:rsid w:val="00E94F8A"/>
    <w:rsid w:val="00E9514A"/>
    <w:rsid w:val="00E96A90"/>
    <w:rsid w:val="00E96B7F"/>
    <w:rsid w:val="00E96F47"/>
    <w:rsid w:val="00E97845"/>
    <w:rsid w:val="00E97A81"/>
    <w:rsid w:val="00EA0EE5"/>
    <w:rsid w:val="00EA145C"/>
    <w:rsid w:val="00EA2244"/>
    <w:rsid w:val="00EA4135"/>
    <w:rsid w:val="00EA50BB"/>
    <w:rsid w:val="00EA62C3"/>
    <w:rsid w:val="00EA6AE5"/>
    <w:rsid w:val="00EA7A41"/>
    <w:rsid w:val="00EA7D81"/>
    <w:rsid w:val="00EA7E08"/>
    <w:rsid w:val="00EA7EF0"/>
    <w:rsid w:val="00EB05A0"/>
    <w:rsid w:val="00EB077B"/>
    <w:rsid w:val="00EB2190"/>
    <w:rsid w:val="00EB24CE"/>
    <w:rsid w:val="00EB40A6"/>
    <w:rsid w:val="00EB4BBF"/>
    <w:rsid w:val="00EB4EA2"/>
    <w:rsid w:val="00EB54ED"/>
    <w:rsid w:val="00EB5B16"/>
    <w:rsid w:val="00EB6287"/>
    <w:rsid w:val="00EB6346"/>
    <w:rsid w:val="00EB7153"/>
    <w:rsid w:val="00EB7762"/>
    <w:rsid w:val="00EB784B"/>
    <w:rsid w:val="00EB7AC8"/>
    <w:rsid w:val="00EB7F26"/>
    <w:rsid w:val="00EC06BC"/>
    <w:rsid w:val="00EC088E"/>
    <w:rsid w:val="00EC14A1"/>
    <w:rsid w:val="00EC1933"/>
    <w:rsid w:val="00EC25E9"/>
    <w:rsid w:val="00EC27C6"/>
    <w:rsid w:val="00EC353C"/>
    <w:rsid w:val="00EC4207"/>
    <w:rsid w:val="00EC5653"/>
    <w:rsid w:val="00EC5AFC"/>
    <w:rsid w:val="00EC5D1F"/>
    <w:rsid w:val="00EC5FF3"/>
    <w:rsid w:val="00EC60B5"/>
    <w:rsid w:val="00EC6A49"/>
    <w:rsid w:val="00EC6AD1"/>
    <w:rsid w:val="00EC6B68"/>
    <w:rsid w:val="00EC71CE"/>
    <w:rsid w:val="00EC79BB"/>
    <w:rsid w:val="00EC7D06"/>
    <w:rsid w:val="00ED0688"/>
    <w:rsid w:val="00ED0AAE"/>
    <w:rsid w:val="00ED1006"/>
    <w:rsid w:val="00ED1AA4"/>
    <w:rsid w:val="00ED1DD3"/>
    <w:rsid w:val="00ED2F22"/>
    <w:rsid w:val="00ED371B"/>
    <w:rsid w:val="00ED3F0F"/>
    <w:rsid w:val="00ED4317"/>
    <w:rsid w:val="00ED4336"/>
    <w:rsid w:val="00ED45DF"/>
    <w:rsid w:val="00ED4F54"/>
    <w:rsid w:val="00ED4F9D"/>
    <w:rsid w:val="00ED6433"/>
    <w:rsid w:val="00EE0A8F"/>
    <w:rsid w:val="00EE1309"/>
    <w:rsid w:val="00EE1E64"/>
    <w:rsid w:val="00EE1E92"/>
    <w:rsid w:val="00EE3E16"/>
    <w:rsid w:val="00EE49D4"/>
    <w:rsid w:val="00EE49FC"/>
    <w:rsid w:val="00EE4B5E"/>
    <w:rsid w:val="00EE4DF7"/>
    <w:rsid w:val="00EE5311"/>
    <w:rsid w:val="00EE640A"/>
    <w:rsid w:val="00EE7F85"/>
    <w:rsid w:val="00EF08AA"/>
    <w:rsid w:val="00EF1478"/>
    <w:rsid w:val="00EF174B"/>
    <w:rsid w:val="00EF18FE"/>
    <w:rsid w:val="00EF2B56"/>
    <w:rsid w:val="00EF3296"/>
    <w:rsid w:val="00EF3599"/>
    <w:rsid w:val="00EF393B"/>
    <w:rsid w:val="00EF4DCB"/>
    <w:rsid w:val="00EF5787"/>
    <w:rsid w:val="00EF58ED"/>
    <w:rsid w:val="00EF5C3D"/>
    <w:rsid w:val="00EF60D0"/>
    <w:rsid w:val="00EF682C"/>
    <w:rsid w:val="00EF6E86"/>
    <w:rsid w:val="00EF7355"/>
    <w:rsid w:val="00EF795A"/>
    <w:rsid w:val="00F002D4"/>
    <w:rsid w:val="00F02009"/>
    <w:rsid w:val="00F022A9"/>
    <w:rsid w:val="00F039A4"/>
    <w:rsid w:val="00F05127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841"/>
    <w:rsid w:val="00F10BD5"/>
    <w:rsid w:val="00F11290"/>
    <w:rsid w:val="00F12539"/>
    <w:rsid w:val="00F13B91"/>
    <w:rsid w:val="00F13D59"/>
    <w:rsid w:val="00F15046"/>
    <w:rsid w:val="00F15C9B"/>
    <w:rsid w:val="00F15FA5"/>
    <w:rsid w:val="00F1613D"/>
    <w:rsid w:val="00F1626B"/>
    <w:rsid w:val="00F164E9"/>
    <w:rsid w:val="00F1654E"/>
    <w:rsid w:val="00F16833"/>
    <w:rsid w:val="00F169F1"/>
    <w:rsid w:val="00F16A19"/>
    <w:rsid w:val="00F16AF0"/>
    <w:rsid w:val="00F16DB1"/>
    <w:rsid w:val="00F17545"/>
    <w:rsid w:val="00F17A46"/>
    <w:rsid w:val="00F17C4B"/>
    <w:rsid w:val="00F17C6F"/>
    <w:rsid w:val="00F209B7"/>
    <w:rsid w:val="00F2125F"/>
    <w:rsid w:val="00F215B2"/>
    <w:rsid w:val="00F22389"/>
    <w:rsid w:val="00F227BB"/>
    <w:rsid w:val="00F23500"/>
    <w:rsid w:val="00F2376F"/>
    <w:rsid w:val="00F24296"/>
    <w:rsid w:val="00F243D8"/>
    <w:rsid w:val="00F2463D"/>
    <w:rsid w:val="00F25365"/>
    <w:rsid w:val="00F25F5C"/>
    <w:rsid w:val="00F26FFA"/>
    <w:rsid w:val="00F27087"/>
    <w:rsid w:val="00F27528"/>
    <w:rsid w:val="00F27A64"/>
    <w:rsid w:val="00F30082"/>
    <w:rsid w:val="00F301AC"/>
    <w:rsid w:val="00F30828"/>
    <w:rsid w:val="00F30A09"/>
    <w:rsid w:val="00F312EF"/>
    <w:rsid w:val="00F31381"/>
    <w:rsid w:val="00F313D6"/>
    <w:rsid w:val="00F316AA"/>
    <w:rsid w:val="00F3174B"/>
    <w:rsid w:val="00F31961"/>
    <w:rsid w:val="00F324D9"/>
    <w:rsid w:val="00F329AC"/>
    <w:rsid w:val="00F33186"/>
    <w:rsid w:val="00F33C92"/>
    <w:rsid w:val="00F33D51"/>
    <w:rsid w:val="00F33F93"/>
    <w:rsid w:val="00F34416"/>
    <w:rsid w:val="00F34438"/>
    <w:rsid w:val="00F35783"/>
    <w:rsid w:val="00F35FE9"/>
    <w:rsid w:val="00F37AE8"/>
    <w:rsid w:val="00F40ABA"/>
    <w:rsid w:val="00F40F0C"/>
    <w:rsid w:val="00F41518"/>
    <w:rsid w:val="00F4154C"/>
    <w:rsid w:val="00F41E63"/>
    <w:rsid w:val="00F42123"/>
    <w:rsid w:val="00F429C3"/>
    <w:rsid w:val="00F43540"/>
    <w:rsid w:val="00F4364C"/>
    <w:rsid w:val="00F44955"/>
    <w:rsid w:val="00F452A8"/>
    <w:rsid w:val="00F452BF"/>
    <w:rsid w:val="00F461B1"/>
    <w:rsid w:val="00F472B2"/>
    <w:rsid w:val="00F4766C"/>
    <w:rsid w:val="00F507D1"/>
    <w:rsid w:val="00F519CE"/>
    <w:rsid w:val="00F51ADA"/>
    <w:rsid w:val="00F51EC2"/>
    <w:rsid w:val="00F531AA"/>
    <w:rsid w:val="00F5325D"/>
    <w:rsid w:val="00F53AF3"/>
    <w:rsid w:val="00F54345"/>
    <w:rsid w:val="00F54BC0"/>
    <w:rsid w:val="00F54D55"/>
    <w:rsid w:val="00F5625A"/>
    <w:rsid w:val="00F56B53"/>
    <w:rsid w:val="00F57120"/>
    <w:rsid w:val="00F57AC3"/>
    <w:rsid w:val="00F607C5"/>
    <w:rsid w:val="00F60DEA"/>
    <w:rsid w:val="00F60E06"/>
    <w:rsid w:val="00F613AF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5FE"/>
    <w:rsid w:val="00F728D5"/>
    <w:rsid w:val="00F72B72"/>
    <w:rsid w:val="00F732F4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1E82"/>
    <w:rsid w:val="00F82079"/>
    <w:rsid w:val="00F82200"/>
    <w:rsid w:val="00F8312C"/>
    <w:rsid w:val="00F83510"/>
    <w:rsid w:val="00F840CC"/>
    <w:rsid w:val="00F8452F"/>
    <w:rsid w:val="00F8456C"/>
    <w:rsid w:val="00F850F2"/>
    <w:rsid w:val="00F85133"/>
    <w:rsid w:val="00F859D8"/>
    <w:rsid w:val="00F85FC2"/>
    <w:rsid w:val="00F868F5"/>
    <w:rsid w:val="00F86C22"/>
    <w:rsid w:val="00F87523"/>
    <w:rsid w:val="00F87DA6"/>
    <w:rsid w:val="00F9056A"/>
    <w:rsid w:val="00F90F8D"/>
    <w:rsid w:val="00F90F95"/>
    <w:rsid w:val="00F91539"/>
    <w:rsid w:val="00F9156B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2C6"/>
    <w:rsid w:val="00F9552D"/>
    <w:rsid w:val="00F95FA8"/>
    <w:rsid w:val="00F96966"/>
    <w:rsid w:val="00F96985"/>
    <w:rsid w:val="00F97838"/>
    <w:rsid w:val="00F97C4E"/>
    <w:rsid w:val="00FA03DA"/>
    <w:rsid w:val="00FA08CF"/>
    <w:rsid w:val="00FA08FA"/>
    <w:rsid w:val="00FA11E1"/>
    <w:rsid w:val="00FA12D2"/>
    <w:rsid w:val="00FA1ADA"/>
    <w:rsid w:val="00FA2A33"/>
    <w:rsid w:val="00FA2BB3"/>
    <w:rsid w:val="00FA2DF3"/>
    <w:rsid w:val="00FA3142"/>
    <w:rsid w:val="00FA31FB"/>
    <w:rsid w:val="00FA423A"/>
    <w:rsid w:val="00FA52EC"/>
    <w:rsid w:val="00FA5319"/>
    <w:rsid w:val="00FA6329"/>
    <w:rsid w:val="00FA699B"/>
    <w:rsid w:val="00FA6B32"/>
    <w:rsid w:val="00FA704A"/>
    <w:rsid w:val="00FA7297"/>
    <w:rsid w:val="00FB0F8B"/>
    <w:rsid w:val="00FB19A1"/>
    <w:rsid w:val="00FB2FCD"/>
    <w:rsid w:val="00FB342B"/>
    <w:rsid w:val="00FB3BB1"/>
    <w:rsid w:val="00FB455B"/>
    <w:rsid w:val="00FB46B7"/>
    <w:rsid w:val="00FB484F"/>
    <w:rsid w:val="00FB4C06"/>
    <w:rsid w:val="00FB4C80"/>
    <w:rsid w:val="00FB5540"/>
    <w:rsid w:val="00FB5657"/>
    <w:rsid w:val="00FB5B49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23EA"/>
    <w:rsid w:val="00FC35B7"/>
    <w:rsid w:val="00FC4059"/>
    <w:rsid w:val="00FC45CF"/>
    <w:rsid w:val="00FC4847"/>
    <w:rsid w:val="00FC4AD0"/>
    <w:rsid w:val="00FC5AA6"/>
    <w:rsid w:val="00FC5B7C"/>
    <w:rsid w:val="00FC6982"/>
    <w:rsid w:val="00FC6DE5"/>
    <w:rsid w:val="00FC7313"/>
    <w:rsid w:val="00FC7429"/>
    <w:rsid w:val="00FC7CE7"/>
    <w:rsid w:val="00FD055A"/>
    <w:rsid w:val="00FD075F"/>
    <w:rsid w:val="00FD07F6"/>
    <w:rsid w:val="00FD0F96"/>
    <w:rsid w:val="00FD1963"/>
    <w:rsid w:val="00FD1EC8"/>
    <w:rsid w:val="00FD1F54"/>
    <w:rsid w:val="00FD3445"/>
    <w:rsid w:val="00FD3FB3"/>
    <w:rsid w:val="00FD47ED"/>
    <w:rsid w:val="00FD5F15"/>
    <w:rsid w:val="00FD726A"/>
    <w:rsid w:val="00FD74DB"/>
    <w:rsid w:val="00FD7660"/>
    <w:rsid w:val="00FE0655"/>
    <w:rsid w:val="00FE0AF2"/>
    <w:rsid w:val="00FE17E8"/>
    <w:rsid w:val="00FE1E40"/>
    <w:rsid w:val="00FE20E2"/>
    <w:rsid w:val="00FE2365"/>
    <w:rsid w:val="00FE26A4"/>
    <w:rsid w:val="00FE30B7"/>
    <w:rsid w:val="00FE3529"/>
    <w:rsid w:val="00FE4009"/>
    <w:rsid w:val="00FE4659"/>
    <w:rsid w:val="00FE4B0E"/>
    <w:rsid w:val="00FE4C7B"/>
    <w:rsid w:val="00FE4CAF"/>
    <w:rsid w:val="00FE5340"/>
    <w:rsid w:val="00FE5670"/>
    <w:rsid w:val="00FE5E76"/>
    <w:rsid w:val="00FE7078"/>
    <w:rsid w:val="00FE7336"/>
    <w:rsid w:val="00FE787C"/>
    <w:rsid w:val="00FF0779"/>
    <w:rsid w:val="00FF087F"/>
    <w:rsid w:val="00FF08E0"/>
    <w:rsid w:val="00FF2280"/>
    <w:rsid w:val="00FF2EA1"/>
    <w:rsid w:val="00FF45A5"/>
    <w:rsid w:val="00FF5C91"/>
    <w:rsid w:val="00FF606A"/>
    <w:rsid w:val="00FF62AE"/>
    <w:rsid w:val="01A3CF63"/>
    <w:rsid w:val="01AC10EA"/>
    <w:rsid w:val="021EF81A"/>
    <w:rsid w:val="0481C252"/>
    <w:rsid w:val="05988A15"/>
    <w:rsid w:val="06DB4038"/>
    <w:rsid w:val="06DFCE96"/>
    <w:rsid w:val="073F53D1"/>
    <w:rsid w:val="073FE3A9"/>
    <w:rsid w:val="07B6AE0E"/>
    <w:rsid w:val="08608B12"/>
    <w:rsid w:val="0A9AF909"/>
    <w:rsid w:val="0B0EC349"/>
    <w:rsid w:val="0B71D3A9"/>
    <w:rsid w:val="0CC34FC0"/>
    <w:rsid w:val="0ED4720C"/>
    <w:rsid w:val="0EF857AD"/>
    <w:rsid w:val="1047BE8D"/>
    <w:rsid w:val="118D0E76"/>
    <w:rsid w:val="11A47BF9"/>
    <w:rsid w:val="127A76F4"/>
    <w:rsid w:val="132A71E8"/>
    <w:rsid w:val="1442B41E"/>
    <w:rsid w:val="174CEBF8"/>
    <w:rsid w:val="181F6209"/>
    <w:rsid w:val="18D00043"/>
    <w:rsid w:val="1A6BD0A4"/>
    <w:rsid w:val="1A8C717E"/>
    <w:rsid w:val="1B947DBE"/>
    <w:rsid w:val="1C40EEB2"/>
    <w:rsid w:val="1CA41C14"/>
    <w:rsid w:val="1DF0AB1B"/>
    <w:rsid w:val="1E0681C6"/>
    <w:rsid w:val="1E48F208"/>
    <w:rsid w:val="20524D1B"/>
    <w:rsid w:val="20D305BA"/>
    <w:rsid w:val="21D4EC1C"/>
    <w:rsid w:val="2216B161"/>
    <w:rsid w:val="22186CFC"/>
    <w:rsid w:val="22500550"/>
    <w:rsid w:val="22D1D38D"/>
    <w:rsid w:val="23FBC8C3"/>
    <w:rsid w:val="25CDEF69"/>
    <w:rsid w:val="260A7788"/>
    <w:rsid w:val="264B7D35"/>
    <w:rsid w:val="27423450"/>
    <w:rsid w:val="27491E7A"/>
    <w:rsid w:val="278E1BAB"/>
    <w:rsid w:val="27F2BF1C"/>
    <w:rsid w:val="2A3CF760"/>
    <w:rsid w:val="2D22B50A"/>
    <w:rsid w:val="2E610481"/>
    <w:rsid w:val="2EACEBDC"/>
    <w:rsid w:val="2FFCD4E2"/>
    <w:rsid w:val="31450AD3"/>
    <w:rsid w:val="32620611"/>
    <w:rsid w:val="32D5A1E9"/>
    <w:rsid w:val="336F257F"/>
    <w:rsid w:val="34786BE8"/>
    <w:rsid w:val="3652EE09"/>
    <w:rsid w:val="3668E78C"/>
    <w:rsid w:val="366B7F74"/>
    <w:rsid w:val="36BD7AB6"/>
    <w:rsid w:val="36C3F0E5"/>
    <w:rsid w:val="37264032"/>
    <w:rsid w:val="37340BA4"/>
    <w:rsid w:val="37672021"/>
    <w:rsid w:val="38EB9CD8"/>
    <w:rsid w:val="3993E27A"/>
    <w:rsid w:val="3B1909AA"/>
    <w:rsid w:val="3BE76321"/>
    <w:rsid w:val="3E55E092"/>
    <w:rsid w:val="3F41D84D"/>
    <w:rsid w:val="3F52BDB3"/>
    <w:rsid w:val="3F88E8B9"/>
    <w:rsid w:val="40AB03BF"/>
    <w:rsid w:val="412F6C92"/>
    <w:rsid w:val="4289CFEA"/>
    <w:rsid w:val="428A5FC2"/>
    <w:rsid w:val="432B5F98"/>
    <w:rsid w:val="4410FC6A"/>
    <w:rsid w:val="448AF9E6"/>
    <w:rsid w:val="44FD72A1"/>
    <w:rsid w:val="45516512"/>
    <w:rsid w:val="4619438B"/>
    <w:rsid w:val="46B2D8A9"/>
    <w:rsid w:val="479E59FD"/>
    <w:rsid w:val="4A4FD32B"/>
    <w:rsid w:val="4BF5678F"/>
    <w:rsid w:val="4D787BDA"/>
    <w:rsid w:val="4D8C5F39"/>
    <w:rsid w:val="4D9137F0"/>
    <w:rsid w:val="4DAF205B"/>
    <w:rsid w:val="4E74EE01"/>
    <w:rsid w:val="4EB4A792"/>
    <w:rsid w:val="4F164D09"/>
    <w:rsid w:val="4F67E6AB"/>
    <w:rsid w:val="50BD3DC1"/>
    <w:rsid w:val="51AC8EC3"/>
    <w:rsid w:val="5203CF82"/>
    <w:rsid w:val="525C89B7"/>
    <w:rsid w:val="52976811"/>
    <w:rsid w:val="5393B6A7"/>
    <w:rsid w:val="54193E4A"/>
    <w:rsid w:val="5529E095"/>
    <w:rsid w:val="554530E5"/>
    <w:rsid w:val="557F2364"/>
    <w:rsid w:val="5593AD3F"/>
    <w:rsid w:val="57810426"/>
    <w:rsid w:val="57B630B7"/>
    <w:rsid w:val="57BED600"/>
    <w:rsid w:val="587B5532"/>
    <w:rsid w:val="5A77D192"/>
    <w:rsid w:val="5ACD8F44"/>
    <w:rsid w:val="5B39B8D4"/>
    <w:rsid w:val="5BF2F70A"/>
    <w:rsid w:val="5DF9BDE9"/>
    <w:rsid w:val="5E2505F4"/>
    <w:rsid w:val="5E69203B"/>
    <w:rsid w:val="6065AD8C"/>
    <w:rsid w:val="608DA31B"/>
    <w:rsid w:val="62A691AB"/>
    <w:rsid w:val="63098018"/>
    <w:rsid w:val="63D40EDB"/>
    <w:rsid w:val="63E7F8CB"/>
    <w:rsid w:val="653C8F57"/>
    <w:rsid w:val="6590960E"/>
    <w:rsid w:val="65BD967A"/>
    <w:rsid w:val="66DDC455"/>
    <w:rsid w:val="67242D14"/>
    <w:rsid w:val="67900750"/>
    <w:rsid w:val="683F26DC"/>
    <w:rsid w:val="6967D7D0"/>
    <w:rsid w:val="69744073"/>
    <w:rsid w:val="69FEDD4F"/>
    <w:rsid w:val="6A5C77AD"/>
    <w:rsid w:val="6B335614"/>
    <w:rsid w:val="6B793E2E"/>
    <w:rsid w:val="6BAB6494"/>
    <w:rsid w:val="6BABD0DB"/>
    <w:rsid w:val="6E678801"/>
    <w:rsid w:val="6E869918"/>
    <w:rsid w:val="6F2EC415"/>
    <w:rsid w:val="6F2EECB1"/>
    <w:rsid w:val="6FDFE3C4"/>
    <w:rsid w:val="70E8DCA2"/>
    <w:rsid w:val="71D23147"/>
    <w:rsid w:val="728E6D05"/>
    <w:rsid w:val="736C28D7"/>
    <w:rsid w:val="73FAAABF"/>
    <w:rsid w:val="74444642"/>
    <w:rsid w:val="7504CC6E"/>
    <w:rsid w:val="757F6B9F"/>
    <w:rsid w:val="758369C4"/>
    <w:rsid w:val="759D2B17"/>
    <w:rsid w:val="769A1084"/>
    <w:rsid w:val="76F86D07"/>
    <w:rsid w:val="778F2FE2"/>
    <w:rsid w:val="79C9FE31"/>
    <w:rsid w:val="79F07B1A"/>
    <w:rsid w:val="7AB56757"/>
    <w:rsid w:val="7AC90128"/>
    <w:rsid w:val="7B65624B"/>
    <w:rsid w:val="7C216EB6"/>
    <w:rsid w:val="7C61E6B7"/>
    <w:rsid w:val="7C8324EB"/>
    <w:rsid w:val="7D771F33"/>
    <w:rsid w:val="7D816833"/>
    <w:rsid w:val="7DFE111A"/>
    <w:rsid w:val="7F23C8C2"/>
    <w:rsid w:val="7F3CF11F"/>
    <w:rsid w:val="7F8848A2"/>
    <w:rsid w:val="7FA1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BB704F26-8998-4D50-BDE2-41785878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4A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paragraph" w:customStyle="1" w:styleId="paragraph">
    <w:name w:val="paragraph"/>
    <w:basedOn w:val="Normal"/>
    <w:rsid w:val="00A64A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A64AAC"/>
  </w:style>
  <w:style w:type="character" w:customStyle="1" w:styleId="eop">
    <w:name w:val="eop"/>
    <w:basedOn w:val="DefaultParagraphFont"/>
    <w:rsid w:val="00A64AAC"/>
  </w:style>
  <w:style w:type="paragraph" w:customStyle="1" w:styleId="1">
    <w:name w:val="正文1"/>
    <w:qFormat/>
    <w:rsid w:val="00133C3B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133C3B"/>
    <w:pPr>
      <w:spacing w:line="0" w:lineRule="atLeast"/>
      <w:ind w:left="142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133C3B"/>
    <w:pPr>
      <w:spacing w:line="0" w:lineRule="atLeast"/>
      <w:ind w:left="284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33C3B"/>
    <w:pPr>
      <w:ind w:left="425"/>
    </w:pPr>
  </w:style>
  <w:style w:type="paragraph" w:customStyle="1" w:styleId="TALLeft02cm">
    <w:name w:val="TAL + Left: 0.2 cm"/>
    <w:basedOn w:val="TAL"/>
    <w:qFormat/>
    <w:rsid w:val="00133C3B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33C3B"/>
    <w:pPr>
      <w:ind w:left="227"/>
    </w:pPr>
  </w:style>
  <w:style w:type="paragraph" w:customStyle="1" w:styleId="TALLeft06cm">
    <w:name w:val="TAL + Left: 0.6 cm"/>
    <w:basedOn w:val="TALLeft04cm"/>
    <w:qFormat/>
    <w:rsid w:val="00133C3B"/>
    <w:pPr>
      <w:ind w:left="340"/>
    </w:pPr>
  </w:style>
  <w:style w:type="character" w:styleId="LineNumber">
    <w:name w:val="line number"/>
    <w:unhideWhenUsed/>
    <w:rsid w:val="00133C3B"/>
  </w:style>
  <w:style w:type="character" w:customStyle="1" w:styleId="3GPPHeaderChar">
    <w:name w:val="3GPP_Header Char"/>
    <w:link w:val="3GPPHeader"/>
    <w:rsid w:val="00133C3B"/>
    <w:rPr>
      <w:rFonts w:ascii="Arial" w:hAnsi="Arial"/>
      <w:b/>
      <w:sz w:val="24"/>
      <w:lang w:val="en-GB"/>
    </w:rPr>
  </w:style>
  <w:style w:type="character" w:customStyle="1" w:styleId="a2">
    <w:name w:val="首标题"/>
    <w:rsid w:val="00133C3B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33C3B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6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34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5AIRPNAIUNRU-1156379521-2727</_dlc_DocId>
    <_dlc_DocIdUrl xmlns="71c5aaf6-e6ce-465b-b873-5148d2a4c105">
      <Url>https://nokia.sharepoint.com/sites/c5g/e2earch/_layouts/15/DocIdRedir.aspx?ID=5AIRPNAIUNRU-1156379521-2727</Url>
      <Description>5AIRPNAIUNRU-1156379521-2727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73840D-C7E2-47D9-A036-FBD1F993A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54097-D8AC-4D35-BA14-1D2EE5BB81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B50A2EE-6A7B-4C86-844A-BD1ABDDC584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6C7976-2027-457D-9172-6896C8E8BA1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54</TotalTime>
  <Pages>12</Pages>
  <Words>2327</Words>
  <Characters>14196</Characters>
  <Application>Microsoft Office Word</Application>
  <DocSecurity>0</DocSecurity>
  <Lines>617</Lines>
  <Paragraphs>384</Paragraphs>
  <ScaleCrop>false</ScaleCrop>
  <Company>Ericsson</Company>
  <LinksUpToDate>false</LinksUpToDate>
  <CharactersWithSpaces>16139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Steven</cp:lastModifiedBy>
  <cp:revision>177</cp:revision>
  <cp:lastPrinted>2020-05-20T22:03:00Z</cp:lastPrinted>
  <dcterms:created xsi:type="dcterms:W3CDTF">2022-02-05T00:07:00Z</dcterms:created>
  <dcterms:modified xsi:type="dcterms:W3CDTF">2022-02-11T06:39:00Z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cf39f079-bdaa-4788-9bdf-461ee26d887c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